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0DF1ECDD"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#16</w:t>
      </w:r>
      <w:r w:rsidR="009204DE">
        <w:rPr>
          <w:rFonts w:cs="Arial"/>
          <w:b/>
          <w:bCs/>
          <w:sz w:val="24"/>
        </w:rPr>
        <w:t>4</w:t>
      </w:r>
      <w:r w:rsidR="00643A8D">
        <w:rPr>
          <w:b/>
          <w:i/>
          <w:noProof/>
          <w:sz w:val="28"/>
        </w:rPr>
        <w:tab/>
      </w:r>
      <w:r w:rsidR="00643A8D">
        <w:rPr>
          <w:rFonts w:cs="Arial"/>
          <w:b/>
          <w:noProof/>
          <w:sz w:val="24"/>
        </w:rPr>
        <w:t>S2-</w:t>
      </w:r>
      <w:r w:rsidR="002F3D01" w:rsidRPr="002F3D01">
        <w:rPr>
          <w:rFonts w:cs="Arial"/>
          <w:b/>
          <w:noProof/>
          <w:sz w:val="24"/>
        </w:rPr>
        <w:t>240</w:t>
      </w:r>
      <w:r w:rsidR="00090B36">
        <w:rPr>
          <w:rFonts w:cs="Arial"/>
          <w:b/>
          <w:noProof/>
          <w:sz w:val="24"/>
        </w:rPr>
        <w:t>9105</w:t>
      </w:r>
    </w:p>
    <w:p w14:paraId="7CB45193" w14:textId="216B1EB5" w:rsidR="001E41F3" w:rsidRPr="009A1998" w:rsidRDefault="00D317E8" w:rsidP="00643A8D">
      <w:pPr>
        <w:pStyle w:val="CRCoverPage"/>
        <w:tabs>
          <w:tab w:val="right" w:pos="9639"/>
        </w:tabs>
        <w:spacing w:after="0"/>
        <w:rPr>
          <w:b/>
          <w:i/>
          <w:noProof/>
          <w:sz w:val="28"/>
          <w:lang w:eastAsia="zh-CN"/>
        </w:rPr>
      </w:pPr>
      <w:r w:rsidRPr="00D317E8">
        <w:rPr>
          <w:rFonts w:cs="Arial" w:hint="eastAsia"/>
          <w:b/>
          <w:bCs/>
          <w:sz w:val="24"/>
        </w:rPr>
        <w:t>Maastricht</w:t>
      </w:r>
      <w:r w:rsidR="00AD237B">
        <w:rPr>
          <w:rFonts w:cs="Arial"/>
          <w:b/>
          <w:bCs/>
          <w:sz w:val="24"/>
        </w:rPr>
        <w:t xml:space="preserve">, </w:t>
      </w:r>
      <w:r>
        <w:rPr>
          <w:rFonts w:cs="Arial" w:hint="eastAsia"/>
          <w:b/>
          <w:sz w:val="24"/>
          <w:szCs w:val="24"/>
          <w:lang w:val="en-US" w:eastAsia="zh-CN"/>
        </w:rPr>
        <w:t>Netherlands</w:t>
      </w:r>
      <w:r w:rsidR="00AD237B">
        <w:rPr>
          <w:rFonts w:cs="Arial"/>
          <w:b/>
          <w:bCs/>
          <w:sz w:val="24"/>
        </w:rPr>
        <w:t xml:space="preserve">, </w:t>
      </w:r>
      <w:r w:rsidR="009204DE">
        <w:rPr>
          <w:rFonts w:cs="Arial"/>
          <w:b/>
          <w:bCs/>
          <w:sz w:val="24"/>
        </w:rPr>
        <w:t>August</w:t>
      </w:r>
      <w:r w:rsidR="00AD237B">
        <w:rPr>
          <w:rFonts w:cs="Arial"/>
          <w:b/>
          <w:bCs/>
          <w:sz w:val="24"/>
        </w:rPr>
        <w:t xml:space="preserve"> 1</w:t>
      </w:r>
      <w:r w:rsidR="009204DE">
        <w:rPr>
          <w:rFonts w:cs="Arial"/>
          <w:b/>
          <w:bCs/>
          <w:sz w:val="24"/>
        </w:rPr>
        <w:t>9</w:t>
      </w:r>
      <w:r w:rsidR="00AD237B">
        <w:rPr>
          <w:rFonts w:cs="Arial"/>
          <w:b/>
          <w:bCs/>
          <w:sz w:val="24"/>
        </w:rPr>
        <w:t xml:space="preserve"> – </w:t>
      </w:r>
      <w:r w:rsidR="009204DE">
        <w:rPr>
          <w:rFonts w:cs="Arial"/>
          <w:b/>
          <w:bCs/>
          <w:sz w:val="24"/>
        </w:rPr>
        <w:t>23</w:t>
      </w:r>
      <w:r w:rsidR="00AD237B">
        <w:rPr>
          <w:rFonts w:cs="Arial"/>
          <w:b/>
          <w:bCs/>
          <w:sz w:val="24"/>
        </w:rPr>
        <w:t>, 2024</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5B1D00">
        <w:rPr>
          <w:b/>
          <w:noProof/>
          <w:color w:val="3333FF"/>
        </w:rPr>
        <w:t>4</w:t>
      </w:r>
      <w:r w:rsidR="00FF0AB5">
        <w:rPr>
          <w:b/>
          <w:noProof/>
          <w:color w:val="3333FF"/>
        </w:rPr>
        <w:t>08</w:t>
      </w:r>
      <w:r w:rsidR="00090B36">
        <w:rPr>
          <w:b/>
          <w:noProof/>
          <w:color w:val="3333FF"/>
        </w:rPr>
        <w:t>796</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19D30E" w:rsidR="001E41F3" w:rsidRDefault="00305409" w:rsidP="00957FBC">
            <w:pPr>
              <w:pStyle w:val="CRCoverPage"/>
              <w:spacing w:after="0"/>
              <w:jc w:val="right"/>
              <w:rPr>
                <w:i/>
                <w:noProof/>
              </w:rPr>
            </w:pPr>
            <w:r>
              <w:rPr>
                <w:i/>
                <w:noProof/>
                <w:sz w:val="14"/>
              </w:rPr>
              <w:t>CR-Form-v</w:t>
            </w:r>
            <w:r w:rsidR="008863B9">
              <w:rPr>
                <w:i/>
                <w:noProof/>
                <w:sz w:val="14"/>
              </w:rPr>
              <w:t>12.</w:t>
            </w:r>
            <w:r w:rsidR="00957FB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E311E4" w:rsidR="001E41F3" w:rsidRPr="00410371" w:rsidRDefault="002F3D01" w:rsidP="000025EF">
            <w:pPr>
              <w:pStyle w:val="CRCoverPage"/>
              <w:spacing w:after="0"/>
              <w:rPr>
                <w:noProof/>
              </w:rPr>
            </w:pPr>
            <w:r w:rsidRPr="002F3D01">
              <w:rPr>
                <w:b/>
                <w:noProof/>
                <w:sz w:val="28"/>
              </w:rPr>
              <w:t>1429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CF85D6" w:rsidR="001E41F3" w:rsidRPr="00410371" w:rsidRDefault="00090B3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F22F80" w:rsidR="001E41F3" w:rsidRPr="00410371" w:rsidRDefault="00C02FF7" w:rsidP="009204DE">
            <w:pPr>
              <w:pStyle w:val="CRCoverPage"/>
              <w:spacing w:after="0"/>
              <w:jc w:val="center"/>
              <w:rPr>
                <w:noProof/>
                <w:sz w:val="28"/>
                <w:lang w:eastAsia="zh-CN"/>
              </w:rPr>
            </w:pPr>
            <w:r w:rsidRPr="00C02FF7">
              <w:rPr>
                <w:rFonts w:hint="eastAsia"/>
                <w:b/>
                <w:noProof/>
                <w:sz w:val="28"/>
                <w:szCs w:val="28"/>
              </w:rPr>
              <w:t>1</w:t>
            </w:r>
            <w:r w:rsidR="00574841">
              <w:rPr>
                <w:b/>
                <w:noProof/>
                <w:sz w:val="28"/>
                <w:szCs w:val="28"/>
              </w:rPr>
              <w:t>8</w:t>
            </w:r>
            <w:r w:rsidRPr="00C02FF7">
              <w:rPr>
                <w:rFonts w:hint="eastAsia"/>
                <w:b/>
                <w:noProof/>
                <w:sz w:val="28"/>
                <w:szCs w:val="28"/>
              </w:rPr>
              <w:t>.</w:t>
            </w:r>
            <w:r w:rsidR="009204DE">
              <w:rPr>
                <w:b/>
                <w:noProof/>
                <w:sz w:val="28"/>
                <w:szCs w:val="28"/>
              </w:rPr>
              <w:t>6</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5DA5C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6A24C8" w:rsidR="001E41F3" w:rsidRDefault="00E667B3" w:rsidP="0083575B">
            <w:pPr>
              <w:pStyle w:val="CRCoverPage"/>
              <w:spacing w:after="0"/>
              <w:ind w:left="100"/>
              <w:rPr>
                <w:noProof/>
              </w:rPr>
            </w:pPr>
            <w:r w:rsidRPr="00E667B3">
              <w:t>IMS AS Service Enhancement to Support IMS Event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400B25" w:rsidR="001E41F3" w:rsidRDefault="00133C17" w:rsidP="00643A8D">
            <w:pPr>
              <w:pStyle w:val="CRCoverPage"/>
              <w:spacing w:after="0"/>
              <w:ind w:left="100"/>
              <w:rPr>
                <w:noProof/>
                <w:lang w:eastAsia="zh-CN"/>
              </w:rPr>
            </w:pPr>
            <w:r>
              <w:rPr>
                <w:rFonts w:hint="eastAsia"/>
                <w:lang w:eastAsia="zh-CN"/>
              </w:rPr>
              <w:t>ZTE</w:t>
            </w:r>
            <w:r w:rsidR="008F708D">
              <w:rPr>
                <w:lang w:eastAsia="zh-CN"/>
              </w:rPr>
              <w:t>, NTT DOCOMO</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42723" w:rsidR="001E41F3" w:rsidRDefault="00BD3B25">
            <w:pPr>
              <w:pStyle w:val="CRCoverPage"/>
              <w:spacing w:after="0"/>
              <w:ind w:left="100"/>
              <w:rPr>
                <w:noProof/>
                <w:lang w:eastAsia="zh-CN"/>
              </w:rPr>
            </w:pPr>
            <w:r>
              <w:rPr>
                <w:rFonts w:hint="eastAsia"/>
                <w:lang w:eastAsia="zh-CN"/>
              </w:rPr>
              <w:t>NG</w:t>
            </w:r>
            <w:r>
              <w:rPr>
                <w:lang w:eastAsia="zh-CN"/>
              </w:rPr>
              <w:t>_RTC</w:t>
            </w:r>
            <w:r w:rsidR="009204DE">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3A1D30" w:rsidR="001E41F3" w:rsidRDefault="00E376FB" w:rsidP="009204DE">
            <w:pPr>
              <w:pStyle w:val="CRCoverPage"/>
              <w:spacing w:after="0"/>
              <w:ind w:left="100"/>
              <w:rPr>
                <w:noProof/>
                <w:lang w:eastAsia="zh-CN"/>
              </w:rPr>
            </w:pPr>
            <w:r>
              <w:rPr>
                <w:rFonts w:hint="eastAsia"/>
                <w:lang w:eastAsia="zh-CN"/>
              </w:rPr>
              <w:t>202</w:t>
            </w:r>
            <w:r w:rsidR="00612B66">
              <w:rPr>
                <w:lang w:eastAsia="zh-CN"/>
              </w:rPr>
              <w:t>4</w:t>
            </w:r>
            <w:r>
              <w:rPr>
                <w:rFonts w:hint="eastAsia"/>
                <w:lang w:eastAsia="zh-CN"/>
              </w:rPr>
              <w:t>-</w:t>
            </w:r>
            <w:r w:rsidR="00612B66">
              <w:rPr>
                <w:lang w:eastAsia="zh-CN"/>
              </w:rPr>
              <w:t>0</w:t>
            </w:r>
            <w:r w:rsidR="009204DE">
              <w:rPr>
                <w:lang w:eastAsia="zh-CN"/>
              </w:rPr>
              <w:t>8</w:t>
            </w:r>
            <w:r>
              <w:rPr>
                <w:rFonts w:hint="eastAsia"/>
                <w:lang w:eastAsia="zh-CN"/>
              </w:rPr>
              <w:t>-</w:t>
            </w:r>
            <w:r w:rsidR="009204DE">
              <w:rPr>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5663D8" w:rsidR="001E41F3" w:rsidRDefault="009204DE"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957FBC" w:rsidRPr="007C2097" w:rsidRDefault="00957FBC" w:rsidP="00957FBC">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1"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380845F5" w14:textId="61EF4DAE" w:rsidR="00E667B3" w:rsidRDefault="00E667B3" w:rsidP="00E667B3">
            <w:pPr>
              <w:pStyle w:val="CRCoverPage"/>
              <w:spacing w:afterLines="50"/>
              <w:ind w:left="102"/>
            </w:pPr>
            <w:r>
              <w:rPr>
                <w:rFonts w:hint="eastAsia"/>
                <w:noProof/>
                <w:lang w:eastAsia="zh-CN"/>
              </w:rPr>
              <w:t>I</w:t>
            </w:r>
            <w:r>
              <w:rPr>
                <w:noProof/>
                <w:lang w:eastAsia="zh-CN"/>
              </w:rPr>
              <w:t>n TR 23.700-13, the conclusion for KI#1 is agreed to enhance IMS AS service to support explicitly subscribe to IMS events</w:t>
            </w:r>
            <w:r>
              <w:t>.</w:t>
            </w:r>
          </w:p>
          <w:p w14:paraId="68A85C30" w14:textId="20049159" w:rsidR="00E667B3" w:rsidRDefault="00E667B3" w:rsidP="00E667B3">
            <w:pPr>
              <w:pStyle w:val="CRCoverPage"/>
              <w:spacing w:afterLines="50"/>
              <w:ind w:left="102"/>
            </w:pPr>
            <w:r>
              <w:t>The notification of IMS events is concluded as following:</w:t>
            </w:r>
          </w:p>
          <w:p w14:paraId="5090948C" w14:textId="77777777" w:rsidR="00E667B3" w:rsidRPr="00E667B3" w:rsidRDefault="00E667B3" w:rsidP="00E667B3">
            <w:pPr>
              <w:pStyle w:val="B1"/>
              <w:rPr>
                <w:i/>
              </w:rPr>
            </w:pPr>
            <w:r w:rsidRPr="00E667B3">
              <w:rPr>
                <w:i/>
              </w:rPr>
              <w:t>7.</w:t>
            </w:r>
            <w:r w:rsidRPr="00E667B3">
              <w:rPr>
                <w:i/>
              </w:rPr>
              <w:tab/>
              <w:t>For the purpose of optimization and following 5GC exposure principles, any Notification related to a subscription is sent directly to the NF (e.g. NEF or AF) that triggered the subscription request using Nimsas_SessionEventControl Notify service operation.</w:t>
            </w:r>
          </w:p>
          <w:p w14:paraId="708AA7DE" w14:textId="3E0208BE" w:rsidR="00E667B3" w:rsidRPr="008430BC" w:rsidRDefault="00E667B3" w:rsidP="00E667B3">
            <w:pPr>
              <w:pStyle w:val="CRCoverPage"/>
              <w:spacing w:afterLines="50"/>
              <w:ind w:left="102"/>
              <w:rPr>
                <w:noProof/>
                <w:lang w:eastAsia="zh-CN"/>
              </w:rPr>
            </w:pPr>
            <w:r>
              <w:rPr>
                <w:rFonts w:hint="eastAsia"/>
                <w:lang w:eastAsia="zh-CN"/>
              </w:rPr>
              <w:t>I</w:t>
            </w:r>
            <w:r>
              <w:rPr>
                <w:lang w:eastAsia="zh-CN"/>
              </w:rPr>
              <w:t>t is proposed to enhance IMS service to support subscription and notification of IMS events.</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EA1792B" w:rsidR="00E667B3" w:rsidRDefault="00E667B3" w:rsidP="00E667B3">
            <w:pPr>
              <w:pStyle w:val="CRCoverPage"/>
              <w:spacing w:after="0"/>
              <w:ind w:left="100"/>
            </w:pPr>
            <w:r>
              <w:rPr>
                <w:lang w:eastAsia="zh-CN"/>
              </w:rPr>
              <w:t>Enhance IMS service to support subscription and notification of IMS events.</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387DB6" w:rsidR="00E667B3" w:rsidRDefault="00E667B3" w:rsidP="00E667B3">
            <w:pPr>
              <w:pStyle w:val="CRCoverPage"/>
              <w:spacing w:after="0"/>
              <w:ind w:left="100"/>
              <w:rPr>
                <w:noProof/>
                <w:lang w:eastAsia="zh-CN"/>
              </w:rPr>
            </w:pPr>
            <w:r>
              <w:t>T</w:t>
            </w:r>
            <w:r>
              <w:rPr>
                <w:lang w:eastAsia="zh-CN"/>
              </w:rPr>
              <w:t>he subscription of the IMS events to IMS AS will not be supported</w:t>
            </w:r>
            <w: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44CD3F" w:rsidR="001E41F3" w:rsidRDefault="00133A8E" w:rsidP="00E667B3">
            <w:pPr>
              <w:pStyle w:val="CRCoverPage"/>
              <w:spacing w:after="0"/>
              <w:ind w:left="100"/>
              <w:rPr>
                <w:noProof/>
                <w:lang w:eastAsia="zh-CN"/>
              </w:rPr>
            </w:pPr>
            <w:r>
              <w:rPr>
                <w:noProof/>
                <w:lang w:eastAsia="zh-CN"/>
              </w:rPr>
              <w:t>A</w:t>
            </w:r>
            <w:r w:rsidR="00E667B3">
              <w:rPr>
                <w:noProof/>
                <w:lang w:eastAsia="zh-CN"/>
              </w:rPr>
              <w:t>A</w:t>
            </w:r>
            <w:r>
              <w:rPr>
                <w:noProof/>
                <w:lang w:eastAsia="zh-CN"/>
              </w:rPr>
              <w:t>.</w:t>
            </w:r>
            <w:r w:rsidR="00E667B3">
              <w:rPr>
                <w:noProof/>
                <w:lang w:eastAsia="zh-CN"/>
              </w:rPr>
              <w:t>2</w:t>
            </w:r>
            <w:r w:rsidR="00C907DB">
              <w:rPr>
                <w:noProof/>
                <w:lang w:eastAsia="zh-CN"/>
              </w:rPr>
              <w:t>.</w:t>
            </w:r>
            <w:r w:rsidR="00E667B3">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bookmarkStart w:id="3" w:name="_Toc122420986"/>
      <w:r w:rsidRPr="002800F7">
        <w:rPr>
          <w:rFonts w:ascii="Arial" w:hAnsi="Arial"/>
          <w:i/>
          <w:color w:val="0070C0"/>
          <w:sz w:val="24"/>
          <w:lang w:val="en-US"/>
        </w:rPr>
        <w:lastRenderedPageBreak/>
        <w:t>FIRST CHANGE</w:t>
      </w:r>
    </w:p>
    <w:p w14:paraId="7C37B347" w14:textId="77777777" w:rsidR="00B77A6F" w:rsidRDefault="00B77A6F" w:rsidP="00B77A6F">
      <w:pPr>
        <w:pStyle w:val="2"/>
      </w:pPr>
      <w:bookmarkStart w:id="4" w:name="_Toc170133279"/>
      <w:bookmarkEnd w:id="2"/>
      <w:bookmarkEnd w:id="3"/>
      <w:r>
        <w:t>AA.2.4</w:t>
      </w:r>
      <w:r>
        <w:tab/>
        <w:t>IMS AS Services</w:t>
      </w:r>
      <w:bookmarkEnd w:id="4"/>
    </w:p>
    <w:p w14:paraId="7FE59E2E" w14:textId="77777777" w:rsidR="00B77A6F" w:rsidRDefault="00B77A6F" w:rsidP="00B77A6F">
      <w:pPr>
        <w:pStyle w:val="3"/>
      </w:pPr>
      <w:bookmarkStart w:id="5" w:name="_CRAA_2_4_1"/>
      <w:bookmarkStart w:id="6" w:name="_Toc170133280"/>
      <w:bookmarkEnd w:id="5"/>
      <w:r>
        <w:t>AA.2.4.1</w:t>
      </w:r>
      <w:r>
        <w:tab/>
        <w:t>General</w:t>
      </w:r>
      <w:bookmarkEnd w:id="6"/>
    </w:p>
    <w:p w14:paraId="26F2406D" w14:textId="77777777" w:rsidR="00B77A6F" w:rsidRDefault="00B77A6F" w:rsidP="00B77A6F">
      <w:r>
        <w:t>The following table shows the IMS AS Services and IMS AS Service Operations.</w:t>
      </w:r>
    </w:p>
    <w:p w14:paraId="369E56DC" w14:textId="77777777" w:rsidR="00B77A6F" w:rsidRDefault="00B77A6F" w:rsidP="00B77A6F">
      <w:pPr>
        <w:pStyle w:val="TH"/>
      </w:pPr>
      <w:bookmarkStart w:id="7" w:name="_CRTableAA_2_4_11"/>
      <w:r>
        <w:t xml:space="preserve">Table </w:t>
      </w:r>
      <w:bookmarkEnd w:id="7"/>
      <w:r>
        <w:t>AA.2.4.1-1: NF services provided by the IMS AS</w:t>
      </w:r>
    </w:p>
    <w:tbl>
      <w:tblPr>
        <w:tblStyle w:val="af1"/>
        <w:tblW w:w="9631" w:type="dxa"/>
        <w:jc w:val="center"/>
        <w:tblLayout w:type="fixed"/>
        <w:tblLook w:val="04A0" w:firstRow="1" w:lastRow="0" w:firstColumn="1" w:lastColumn="0" w:noHBand="0" w:noVBand="1"/>
      </w:tblPr>
      <w:tblGrid>
        <w:gridCol w:w="3256"/>
        <w:gridCol w:w="2693"/>
        <w:gridCol w:w="1843"/>
        <w:gridCol w:w="1839"/>
      </w:tblGrid>
      <w:tr w:rsidR="00B77A6F" w14:paraId="21401046" w14:textId="77777777" w:rsidTr="00F72715">
        <w:trPr>
          <w:cantSplit/>
          <w:jc w:val="center"/>
        </w:trPr>
        <w:tc>
          <w:tcPr>
            <w:tcW w:w="3256" w:type="dxa"/>
          </w:tcPr>
          <w:p w14:paraId="737717C7" w14:textId="77777777" w:rsidR="00B77A6F" w:rsidRDefault="00B77A6F" w:rsidP="00D2227F">
            <w:pPr>
              <w:pStyle w:val="TAH"/>
            </w:pPr>
            <w:r>
              <w:t>Service Name</w:t>
            </w:r>
          </w:p>
        </w:tc>
        <w:tc>
          <w:tcPr>
            <w:tcW w:w="2693" w:type="dxa"/>
          </w:tcPr>
          <w:p w14:paraId="3AD80FAD" w14:textId="77777777" w:rsidR="00B77A6F" w:rsidRDefault="00B77A6F" w:rsidP="00D2227F">
            <w:pPr>
              <w:pStyle w:val="TAH"/>
            </w:pPr>
            <w:r>
              <w:t>Service Operations</w:t>
            </w:r>
          </w:p>
        </w:tc>
        <w:tc>
          <w:tcPr>
            <w:tcW w:w="1843" w:type="dxa"/>
          </w:tcPr>
          <w:p w14:paraId="0DDE265C" w14:textId="77777777" w:rsidR="00B77A6F" w:rsidRDefault="00B77A6F" w:rsidP="00D2227F">
            <w:pPr>
              <w:pStyle w:val="TAH"/>
            </w:pPr>
            <w:r>
              <w:t>Operation Semantics</w:t>
            </w:r>
          </w:p>
        </w:tc>
        <w:tc>
          <w:tcPr>
            <w:tcW w:w="1839" w:type="dxa"/>
          </w:tcPr>
          <w:p w14:paraId="1E7247FA" w14:textId="77777777" w:rsidR="00B77A6F" w:rsidRDefault="00B77A6F" w:rsidP="00D2227F">
            <w:pPr>
              <w:pStyle w:val="TAH"/>
            </w:pPr>
            <w:r>
              <w:t>Example Consumer(s)</w:t>
            </w:r>
          </w:p>
        </w:tc>
      </w:tr>
      <w:tr w:rsidR="00B77A6F" w14:paraId="732BF2AE" w14:textId="77777777" w:rsidTr="00F72715">
        <w:trPr>
          <w:cantSplit/>
          <w:jc w:val="center"/>
        </w:trPr>
        <w:tc>
          <w:tcPr>
            <w:tcW w:w="3256" w:type="dxa"/>
          </w:tcPr>
          <w:p w14:paraId="31BD07BA" w14:textId="77777777" w:rsidR="00B77A6F" w:rsidRDefault="00B77A6F" w:rsidP="00D2227F">
            <w:pPr>
              <w:pStyle w:val="TAL"/>
            </w:pPr>
            <w:r>
              <w:t>Nimsas_SessionEventControl</w:t>
            </w:r>
          </w:p>
        </w:tc>
        <w:tc>
          <w:tcPr>
            <w:tcW w:w="2693" w:type="dxa"/>
          </w:tcPr>
          <w:p w14:paraId="3BDE2A2F" w14:textId="77777777" w:rsidR="00B77A6F" w:rsidRDefault="00B77A6F" w:rsidP="00D2227F">
            <w:pPr>
              <w:pStyle w:val="TAL"/>
            </w:pPr>
            <w:r>
              <w:t>Subscribe</w:t>
            </w:r>
          </w:p>
        </w:tc>
        <w:tc>
          <w:tcPr>
            <w:tcW w:w="1843" w:type="dxa"/>
          </w:tcPr>
          <w:p w14:paraId="55052F14" w14:textId="77777777" w:rsidR="00B77A6F" w:rsidRDefault="00B77A6F" w:rsidP="00D2227F">
            <w:pPr>
              <w:pStyle w:val="TAL"/>
            </w:pPr>
            <w:r>
              <w:t>Subscribe/Notify</w:t>
            </w:r>
          </w:p>
        </w:tc>
        <w:tc>
          <w:tcPr>
            <w:tcW w:w="1839" w:type="dxa"/>
          </w:tcPr>
          <w:p w14:paraId="42EC0295" w14:textId="664520F7" w:rsidR="00B77A6F" w:rsidRDefault="00B77A6F" w:rsidP="00D2227F">
            <w:pPr>
              <w:pStyle w:val="TAL"/>
            </w:pPr>
            <w:r>
              <w:t>DCSF</w:t>
            </w:r>
            <w:ins w:id="8" w:author="ZTE" w:date="2024-08-03T10:32:00Z">
              <w:r>
                <w:t>, HSS</w:t>
              </w:r>
            </w:ins>
          </w:p>
        </w:tc>
      </w:tr>
      <w:tr w:rsidR="00B77A6F" w14:paraId="409DEF50" w14:textId="77777777" w:rsidTr="00F72715">
        <w:trPr>
          <w:cantSplit/>
          <w:jc w:val="center"/>
        </w:trPr>
        <w:tc>
          <w:tcPr>
            <w:tcW w:w="3256" w:type="dxa"/>
          </w:tcPr>
          <w:p w14:paraId="7809F445" w14:textId="77777777" w:rsidR="00B77A6F" w:rsidRDefault="00B77A6F" w:rsidP="00D2227F">
            <w:pPr>
              <w:pStyle w:val="TAL"/>
            </w:pPr>
          </w:p>
        </w:tc>
        <w:tc>
          <w:tcPr>
            <w:tcW w:w="2693" w:type="dxa"/>
          </w:tcPr>
          <w:p w14:paraId="30ECED09" w14:textId="77777777" w:rsidR="00B77A6F" w:rsidRDefault="00B77A6F" w:rsidP="00D2227F">
            <w:pPr>
              <w:pStyle w:val="TAL"/>
            </w:pPr>
            <w:r>
              <w:t>Notify</w:t>
            </w:r>
          </w:p>
        </w:tc>
        <w:tc>
          <w:tcPr>
            <w:tcW w:w="1843" w:type="dxa"/>
          </w:tcPr>
          <w:p w14:paraId="0C4E3063" w14:textId="77777777" w:rsidR="00B77A6F" w:rsidRDefault="00B77A6F" w:rsidP="00D2227F">
            <w:pPr>
              <w:pStyle w:val="TAL"/>
            </w:pPr>
            <w:r>
              <w:t>Subscribe/Notify</w:t>
            </w:r>
          </w:p>
        </w:tc>
        <w:tc>
          <w:tcPr>
            <w:tcW w:w="1839" w:type="dxa"/>
          </w:tcPr>
          <w:p w14:paraId="2EA30FB2" w14:textId="336AC2C9" w:rsidR="00B77A6F" w:rsidRDefault="00B77A6F" w:rsidP="00D2227F">
            <w:pPr>
              <w:pStyle w:val="TAL"/>
            </w:pPr>
            <w:r>
              <w:t>DCSF</w:t>
            </w:r>
            <w:ins w:id="9" w:author="ZTE" w:date="2024-08-03T10:32:00Z">
              <w:r>
                <w:t xml:space="preserve">, </w:t>
              </w:r>
            </w:ins>
            <w:ins w:id="10" w:author="ZTE" w:date="2024-08-04T10:04:00Z">
              <w:r w:rsidR="00E667B3">
                <w:t>NEF, AF</w:t>
              </w:r>
            </w:ins>
          </w:p>
        </w:tc>
      </w:tr>
      <w:tr w:rsidR="00F72715" w14:paraId="0BFA197B" w14:textId="77777777" w:rsidTr="00F72715">
        <w:trPr>
          <w:cantSplit/>
          <w:jc w:val="center"/>
          <w:ins w:id="11" w:author="ZTE" w:date="2024-08-04T10:05:00Z"/>
        </w:trPr>
        <w:tc>
          <w:tcPr>
            <w:tcW w:w="3256" w:type="dxa"/>
          </w:tcPr>
          <w:p w14:paraId="103ACA69" w14:textId="77777777" w:rsidR="00F72715" w:rsidRDefault="00F72715" w:rsidP="00F72715">
            <w:pPr>
              <w:pStyle w:val="TAL"/>
              <w:rPr>
                <w:ins w:id="12" w:author="ZTE" w:date="2024-08-04T10:05:00Z"/>
              </w:rPr>
            </w:pPr>
          </w:p>
        </w:tc>
        <w:tc>
          <w:tcPr>
            <w:tcW w:w="2693" w:type="dxa"/>
          </w:tcPr>
          <w:p w14:paraId="3A73D0CC" w14:textId="618A9A3A" w:rsidR="00F72715" w:rsidRDefault="00F72715" w:rsidP="00F72715">
            <w:pPr>
              <w:pStyle w:val="TAL"/>
              <w:rPr>
                <w:ins w:id="13" w:author="ZTE" w:date="2024-08-04T10:05:00Z"/>
              </w:rPr>
            </w:pPr>
            <w:ins w:id="14" w:author="ZTE" w:date="2024-08-04T10:15:00Z">
              <w:r>
                <w:rPr>
                  <w:rFonts w:eastAsia="等线" w:hint="eastAsia"/>
                  <w:lang w:eastAsia="zh-CN"/>
                </w:rPr>
                <w:t>U</w:t>
              </w:r>
              <w:r>
                <w:rPr>
                  <w:rFonts w:eastAsia="等线"/>
                  <w:lang w:eastAsia="zh-CN"/>
                </w:rPr>
                <w:t>nsubscribe</w:t>
              </w:r>
            </w:ins>
          </w:p>
        </w:tc>
        <w:tc>
          <w:tcPr>
            <w:tcW w:w="1843" w:type="dxa"/>
          </w:tcPr>
          <w:p w14:paraId="081DF3DC" w14:textId="1D4B8AC6" w:rsidR="00F72715" w:rsidRDefault="00F72715" w:rsidP="00F72715">
            <w:pPr>
              <w:pStyle w:val="TAL"/>
              <w:rPr>
                <w:ins w:id="15" w:author="ZTE" w:date="2024-08-04T10:05:00Z"/>
              </w:rPr>
            </w:pPr>
            <w:ins w:id="16" w:author="ZTE" w:date="2024-08-04T10:15:00Z">
              <w:r>
                <w:t>Subscribe/Notify</w:t>
              </w:r>
            </w:ins>
          </w:p>
        </w:tc>
        <w:tc>
          <w:tcPr>
            <w:tcW w:w="1839" w:type="dxa"/>
          </w:tcPr>
          <w:p w14:paraId="0020F8EC" w14:textId="690D4420" w:rsidR="00F72715" w:rsidRDefault="00F72715" w:rsidP="00F72715">
            <w:pPr>
              <w:pStyle w:val="TAL"/>
              <w:rPr>
                <w:ins w:id="17" w:author="ZTE" w:date="2024-08-04T10:05:00Z"/>
              </w:rPr>
            </w:pPr>
            <w:ins w:id="18" w:author="ZTE" w:date="2024-08-04T10:15:00Z">
              <w:r>
                <w:t>DCSF, HSS</w:t>
              </w:r>
            </w:ins>
          </w:p>
        </w:tc>
      </w:tr>
      <w:tr w:rsidR="00F72715" w14:paraId="1331223C" w14:textId="77777777" w:rsidTr="00F72715">
        <w:trPr>
          <w:cantSplit/>
          <w:jc w:val="center"/>
        </w:trPr>
        <w:tc>
          <w:tcPr>
            <w:tcW w:w="3256" w:type="dxa"/>
          </w:tcPr>
          <w:p w14:paraId="05F2AD21" w14:textId="77777777" w:rsidR="00F72715" w:rsidRDefault="00F72715" w:rsidP="00F72715">
            <w:pPr>
              <w:pStyle w:val="TAL"/>
            </w:pPr>
            <w:r>
              <w:t>Nimsas_MediaControl</w:t>
            </w:r>
          </w:p>
        </w:tc>
        <w:tc>
          <w:tcPr>
            <w:tcW w:w="2693" w:type="dxa"/>
          </w:tcPr>
          <w:p w14:paraId="49E86F07" w14:textId="77777777" w:rsidR="00F72715" w:rsidRDefault="00F72715" w:rsidP="00F72715">
            <w:pPr>
              <w:pStyle w:val="TAL"/>
            </w:pPr>
            <w:r>
              <w:t>MediaInstruction</w:t>
            </w:r>
          </w:p>
        </w:tc>
        <w:tc>
          <w:tcPr>
            <w:tcW w:w="1843" w:type="dxa"/>
          </w:tcPr>
          <w:p w14:paraId="74F8478A" w14:textId="77777777" w:rsidR="00F72715" w:rsidRDefault="00F72715" w:rsidP="00F72715">
            <w:pPr>
              <w:pStyle w:val="TAL"/>
            </w:pPr>
            <w:r>
              <w:t>Request/Response</w:t>
            </w:r>
          </w:p>
        </w:tc>
        <w:tc>
          <w:tcPr>
            <w:tcW w:w="1839" w:type="dxa"/>
          </w:tcPr>
          <w:p w14:paraId="73DD7DD4" w14:textId="77777777" w:rsidR="00F72715" w:rsidRDefault="00F72715" w:rsidP="00F72715">
            <w:pPr>
              <w:pStyle w:val="TAL"/>
            </w:pPr>
            <w:r>
              <w:t>DCSF</w:t>
            </w:r>
          </w:p>
        </w:tc>
      </w:tr>
    </w:tbl>
    <w:p w14:paraId="5EFB00C8" w14:textId="77777777" w:rsidR="00B77A6F" w:rsidRDefault="00B77A6F" w:rsidP="00B77A6F"/>
    <w:p w14:paraId="5E59E035" w14:textId="77777777" w:rsidR="00B77A6F" w:rsidRDefault="00B77A6F" w:rsidP="00B77A6F">
      <w:pPr>
        <w:pStyle w:val="NO"/>
      </w:pPr>
      <w:r>
        <w:t>NOTE:</w:t>
      </w:r>
      <w:r>
        <w:tab/>
        <w:t>In this release the IMS AS services is introduced to support Data Channel services in IMS further described in Annex AC.</w:t>
      </w:r>
    </w:p>
    <w:p w14:paraId="38FB2C25" w14:textId="77777777" w:rsidR="00B77A6F" w:rsidRDefault="00B77A6F" w:rsidP="00B77A6F">
      <w:pPr>
        <w:pStyle w:val="3"/>
      </w:pPr>
      <w:bookmarkStart w:id="19" w:name="_CRAA_2_4_2"/>
      <w:bookmarkStart w:id="20" w:name="_Toc170133281"/>
      <w:bookmarkEnd w:id="19"/>
      <w:r>
        <w:t>AA.2.4.2</w:t>
      </w:r>
      <w:r>
        <w:tab/>
        <w:t>Nimsas_SessionEventControl</w:t>
      </w:r>
      <w:bookmarkEnd w:id="20"/>
    </w:p>
    <w:p w14:paraId="16D94795" w14:textId="77777777" w:rsidR="00B77A6F" w:rsidRDefault="00B77A6F" w:rsidP="00B77A6F">
      <w:pPr>
        <w:pStyle w:val="4"/>
      </w:pPr>
      <w:bookmarkStart w:id="21" w:name="_CRAA_2_4_2_1"/>
      <w:bookmarkStart w:id="22" w:name="_Toc170133282"/>
      <w:bookmarkEnd w:id="21"/>
      <w:r>
        <w:t>AA.2.4.2.1</w:t>
      </w:r>
      <w:r>
        <w:tab/>
        <w:t>General</w:t>
      </w:r>
      <w:bookmarkEnd w:id="22"/>
    </w:p>
    <w:p w14:paraId="289BE530" w14:textId="77777777" w:rsidR="00B77A6F" w:rsidRDefault="00B77A6F" w:rsidP="00B77A6F">
      <w:r w:rsidRPr="009422A5">
        <w:rPr>
          <w:b/>
          <w:bCs/>
        </w:rPr>
        <w:t>Service description:</w:t>
      </w:r>
      <w:r>
        <w:t xml:space="preserve"> This service enables the consumer to be notified about session events when served IMS subscribers take part in IMS sessions.</w:t>
      </w:r>
    </w:p>
    <w:p w14:paraId="7FB435E7" w14:textId="77777777" w:rsidR="00B77A6F" w:rsidRDefault="00B77A6F" w:rsidP="00B77A6F">
      <w:r>
        <w:t>The following operations are available for this service:</w:t>
      </w:r>
    </w:p>
    <w:p w14:paraId="3F84EC75" w14:textId="6DB3CD81" w:rsidR="00B77A6F" w:rsidRDefault="00B77A6F" w:rsidP="00B77A6F">
      <w:pPr>
        <w:pStyle w:val="B1"/>
      </w:pPr>
      <w:r>
        <w:t>-</w:t>
      </w:r>
      <w:r>
        <w:tab/>
        <w:t>Explicit subscription to receive session events.</w:t>
      </w:r>
      <w:del w:id="23" w:author="ZTE" w:date="2024-08-04T10:15:00Z">
        <w:r w:rsidDel="009C6F45">
          <w:delText xml:space="preserve"> This is not specified in this Release.</w:delText>
        </w:r>
      </w:del>
    </w:p>
    <w:p w14:paraId="697022FC" w14:textId="77777777" w:rsidR="00B77A6F" w:rsidRDefault="00B77A6F" w:rsidP="00B77A6F">
      <w:pPr>
        <w:pStyle w:val="B1"/>
      </w:pPr>
      <w:r>
        <w:t>-</w:t>
      </w:r>
      <w:r>
        <w:tab/>
        <w:t>Notifying IMS session control events of a specific IMS subscriber to NFs, e.g. DCSF, based on local configuration in the IMS AS.</w:t>
      </w:r>
    </w:p>
    <w:p w14:paraId="0DFB1FA0" w14:textId="30482AA9" w:rsidR="00B77A6F" w:rsidRDefault="00C52874" w:rsidP="00B77A6F">
      <w:ins w:id="24" w:author="NTT DOCOMO" w:date="2024-08-22T10:49:00Z">
        <w:r w:rsidRPr="005C3159">
          <w:rPr>
            <w:highlight w:val="green"/>
          </w:rPr>
          <w:t>Depending on the local configuration in the IMS AS (</w:t>
        </w:r>
      </w:ins>
      <w:ins w:id="25" w:author="NTT DOCOMO" w:date="2024-08-22T11:01:00Z">
        <w:r w:rsidR="00694293" w:rsidRPr="005C3159">
          <w:rPr>
            <w:highlight w:val="green"/>
          </w:rPr>
          <w:t xml:space="preserve">for </w:t>
        </w:r>
      </w:ins>
      <w:ins w:id="26" w:author="NTT DOCOMO" w:date="2024-08-22T10:49:00Z">
        <w:r w:rsidRPr="005C3159">
          <w:rPr>
            <w:highlight w:val="green"/>
          </w:rPr>
          <w:t>implicit subscription</w:t>
        </w:r>
      </w:ins>
      <w:ins w:id="27" w:author="NTT DOCOMO" w:date="2024-08-22T11:01:00Z">
        <w:r w:rsidR="00694293" w:rsidRPr="005C3159">
          <w:rPr>
            <w:highlight w:val="green"/>
          </w:rPr>
          <w:t>s</w:t>
        </w:r>
      </w:ins>
      <w:ins w:id="28" w:author="NTT DOCOMO" w:date="2024-08-22T10:49:00Z">
        <w:r w:rsidRPr="005C3159">
          <w:rPr>
            <w:highlight w:val="green"/>
          </w:rPr>
          <w:t xml:space="preserve">), or </w:t>
        </w:r>
      </w:ins>
      <w:ins w:id="29" w:author="NTT DOCOMO" w:date="2024-08-22T11:01:00Z">
        <w:r w:rsidR="00694293" w:rsidRPr="005C3159">
          <w:rPr>
            <w:highlight w:val="green"/>
          </w:rPr>
          <w:t xml:space="preserve">if </w:t>
        </w:r>
      </w:ins>
      <w:ins w:id="30" w:author="NTT DOCOMO" w:date="2024-08-22T10:49:00Z">
        <w:r w:rsidRPr="005C3159">
          <w:rPr>
            <w:highlight w:val="green"/>
          </w:rPr>
          <w:t>the</w:t>
        </w:r>
      </w:ins>
      <w:ins w:id="31" w:author="NTT DOCOMO" w:date="2024-08-22T11:01:00Z">
        <w:r w:rsidR="00694293" w:rsidRPr="005C3159">
          <w:rPr>
            <w:highlight w:val="green"/>
          </w:rPr>
          <w:t xml:space="preserve"> </w:t>
        </w:r>
      </w:ins>
      <w:ins w:id="32" w:author="NTT DOCOMO" w:date="2024-08-22T11:04:00Z">
        <w:r w:rsidR="00694293" w:rsidRPr="005C3159">
          <w:rPr>
            <w:highlight w:val="green"/>
          </w:rPr>
          <w:t>"</w:t>
        </w:r>
      </w:ins>
      <w:ins w:id="33" w:author="NTT DOCOMO" w:date="2024-08-22T11:01:00Z">
        <w:r w:rsidR="00694293" w:rsidRPr="005C3159">
          <w:rPr>
            <w:highlight w:val="green"/>
          </w:rPr>
          <w:t xml:space="preserve">acknowledgement </w:t>
        </w:r>
      </w:ins>
      <w:ins w:id="34" w:author="NTT DOCOMO" w:date="2024-08-22T11:05:00Z">
        <w:r w:rsidR="00694293" w:rsidRPr="005C3159">
          <w:rPr>
            <w:highlight w:val="green"/>
          </w:rPr>
          <w:t xml:space="preserve">to be </w:t>
        </w:r>
      </w:ins>
      <w:ins w:id="35" w:author="NTT DOCOMO" w:date="2024-08-22T11:01:00Z">
        <w:r w:rsidR="00694293" w:rsidRPr="005C3159">
          <w:rPr>
            <w:highlight w:val="green"/>
          </w:rPr>
          <w:t>expected</w:t>
        </w:r>
      </w:ins>
      <w:ins w:id="36" w:author="NTT DOCOMO" w:date="2024-08-22T11:04:00Z">
        <w:r w:rsidR="00694293" w:rsidRPr="005C3159">
          <w:rPr>
            <w:highlight w:val="green"/>
          </w:rPr>
          <w:t>" indicator is set in the subscribe request,</w:t>
        </w:r>
      </w:ins>
      <w:ins w:id="37" w:author="NTT DOCOMO" w:date="2024-08-22T10:48:00Z">
        <w:r w:rsidRPr="005C3159">
          <w:rPr>
            <w:highlight w:val="green"/>
          </w:rPr>
          <w:t xml:space="preserve"> </w:t>
        </w:r>
      </w:ins>
      <w:ins w:id="38" w:author="NTT DOCOMO" w:date="2024-08-22T11:04:00Z">
        <w:r w:rsidR="00694293" w:rsidRPr="005C3159">
          <w:rPr>
            <w:highlight w:val="green"/>
          </w:rPr>
          <w:t>the</w:t>
        </w:r>
        <w:r w:rsidR="00694293">
          <w:t xml:space="preserve"> </w:t>
        </w:r>
      </w:ins>
      <w:r w:rsidR="00B77A6F">
        <w:t>IMS AS processing of the session event is paused until the consumer acknowledges reception of the session event notification. The consumer is given the possibility to apply session media control and policies by invoking the Nimsas_MediaControl service before giving IMS AS a session event notification acknowledgement.</w:t>
      </w:r>
    </w:p>
    <w:p w14:paraId="75F8FD30" w14:textId="77777777" w:rsidR="00B77A6F" w:rsidRDefault="00B77A6F" w:rsidP="00B77A6F">
      <w:pPr>
        <w:rPr>
          <w:ins w:id="39" w:author="ZTE" w:date="2024-08-04T10:21:00Z"/>
        </w:rPr>
      </w:pPr>
      <w:r>
        <w:t>If the consumer does not apply media control/policies to a session event, IMS AS continues processing and forwards the event as is (including the media state) to calling/called party.</w:t>
      </w:r>
    </w:p>
    <w:p w14:paraId="5A50A9D1" w14:textId="2A8963ED" w:rsidR="009C6F45" w:rsidRDefault="009C6F45" w:rsidP="009C6F45">
      <w:pPr>
        <w:pStyle w:val="4"/>
        <w:rPr>
          <w:ins w:id="40" w:author="ZTE" w:date="2024-08-04T10:21:00Z"/>
        </w:rPr>
      </w:pPr>
      <w:ins w:id="41" w:author="ZTE" w:date="2024-08-04T10:21:00Z">
        <w:r>
          <w:t>AA.2.4.2.2</w:t>
        </w:r>
        <w:r>
          <w:tab/>
          <w:t>Nimsas_SessionEventControl_Subscribe service operation</w:t>
        </w:r>
      </w:ins>
    </w:p>
    <w:p w14:paraId="39D2A636" w14:textId="77777777" w:rsidR="009C6F45" w:rsidRDefault="009C6F45" w:rsidP="009C6F45">
      <w:pPr>
        <w:rPr>
          <w:ins w:id="42" w:author="ZTE" w:date="2024-08-04T10:22:00Z"/>
        </w:rPr>
      </w:pPr>
      <w:ins w:id="43" w:author="ZTE" w:date="2024-08-04T10:22:00Z">
        <w:r>
          <w:rPr>
            <w:b/>
            <w:bCs/>
          </w:rPr>
          <w:t>Service operation name:</w:t>
        </w:r>
        <w:r>
          <w:t xml:space="preserve"> Nimsas_SessionEventControl_Subscribe</w:t>
        </w:r>
      </w:ins>
    </w:p>
    <w:p w14:paraId="613F2FCB" w14:textId="10C77BA9" w:rsidR="009C6F45" w:rsidRDefault="009C6F45" w:rsidP="009C6F45">
      <w:pPr>
        <w:rPr>
          <w:ins w:id="44" w:author="ZTE" w:date="2024-08-04T10:22:00Z"/>
        </w:rPr>
      </w:pPr>
      <w:ins w:id="45" w:author="ZTE" w:date="2024-08-04T10:22:00Z">
        <w:r>
          <w:rPr>
            <w:b/>
            <w:bCs/>
          </w:rPr>
          <w:t>Description:</w:t>
        </w:r>
        <w:r>
          <w:t xml:space="preserve"> This service operation enables NF consumers (e.g. DCSF, HSS) subscribe session events related to a specific served IMS subscriber or a </w:t>
        </w:r>
        <w:r>
          <w:rPr>
            <w:rFonts w:eastAsia="宋体" w:hint="eastAsia"/>
            <w:lang w:val="en-US" w:eastAsia="zh-CN"/>
          </w:rPr>
          <w:t>list</w:t>
        </w:r>
        <w:r>
          <w:t xml:space="preserve"> of IMS subscribers requesting use of data channel media.</w:t>
        </w:r>
      </w:ins>
    </w:p>
    <w:p w14:paraId="50197834" w14:textId="1140CD83" w:rsidR="009C6F45" w:rsidRDefault="009C6F45" w:rsidP="009C6F45">
      <w:pPr>
        <w:rPr>
          <w:ins w:id="46" w:author="ZTE" w:date="2024-08-04T10:22:00Z"/>
        </w:rPr>
      </w:pPr>
      <w:ins w:id="47" w:author="ZTE" w:date="2024-08-04T10:22:00Z">
        <w:r>
          <w:rPr>
            <w:b/>
            <w:bCs/>
          </w:rPr>
          <w:t>Inputs, Required:</w:t>
        </w:r>
        <w:r>
          <w:t xml:space="preserve"> NF type, Event </w:t>
        </w:r>
      </w:ins>
      <w:ins w:id="48" w:author="NTT DOCOMO" w:date="2024-08-22T11:07:00Z">
        <w:r w:rsidR="008756AB">
          <w:t>ID</w:t>
        </w:r>
      </w:ins>
      <w:ins w:id="49" w:author="ZTEr1" w:date="2024-08-20T17:14:00Z">
        <w:r w:rsidR="00FF0AB5" w:rsidRPr="00090B36">
          <w:t xml:space="preserve">, </w:t>
        </w:r>
        <w:r w:rsidR="001A6581" w:rsidRPr="00090B36">
          <w:t>Notification Target A</w:t>
        </w:r>
        <w:r w:rsidR="00FF0AB5" w:rsidRPr="00090B36">
          <w:t>ddress</w:t>
        </w:r>
      </w:ins>
      <w:ins w:id="50" w:author="ZTE" w:date="2024-08-04T10:22:00Z">
        <w:r>
          <w:t>.</w:t>
        </w:r>
      </w:ins>
    </w:p>
    <w:p w14:paraId="3E1E6682" w14:textId="06ABFE0E" w:rsidR="009C6F45" w:rsidRDefault="009C6F45" w:rsidP="009C6F45">
      <w:pPr>
        <w:rPr>
          <w:ins w:id="51" w:author="ZTE" w:date="2024-08-04T10:22:00Z"/>
        </w:rPr>
      </w:pPr>
      <w:ins w:id="52" w:author="ZTE" w:date="2024-08-04T10:22:00Z">
        <w:r>
          <w:t xml:space="preserve">Event </w:t>
        </w:r>
      </w:ins>
      <w:ins w:id="53" w:author="NTT DOCOMO" w:date="2024-08-22T11:07:00Z">
        <w:r w:rsidR="008756AB">
          <w:t>ID</w:t>
        </w:r>
      </w:ins>
      <w:ins w:id="54" w:author="ZTE" w:date="2024-08-04T10:22:00Z">
        <w:r>
          <w:t xml:space="preserve"> </w:t>
        </w:r>
      </w:ins>
      <w:ins w:id="55" w:author="ZTEr1" w:date="2024-08-20T17:14:00Z">
        <w:r w:rsidR="00FF0AB5" w:rsidRPr="00090B36">
          <w:t xml:space="preserve">represents one or multiple events as defined </w:t>
        </w:r>
      </w:ins>
      <w:ins w:id="56" w:author="NTT DOCOMO" w:date="2024-08-22T11:07:00Z">
        <w:r w:rsidR="008756AB">
          <w:t xml:space="preserve">in </w:t>
        </w:r>
        <w:r w:rsidR="00896691" w:rsidRPr="00896691">
          <w:t>Table AA.2.4.2.2-1</w:t>
        </w:r>
      </w:ins>
      <w:ins w:id="57" w:author="ZTE" w:date="2024-08-04T10:22:00Z">
        <w:r>
          <w:t>.</w:t>
        </w:r>
      </w:ins>
    </w:p>
    <w:p w14:paraId="2F4F5C2C" w14:textId="327B6481" w:rsidR="009C6F45" w:rsidRDefault="009C6F45" w:rsidP="009C6F45">
      <w:pPr>
        <w:rPr>
          <w:ins w:id="58" w:author="ZTE" w:date="2024-08-04T10:22:00Z"/>
        </w:rPr>
      </w:pPr>
      <w:ins w:id="59" w:author="ZTE" w:date="2024-08-04T10:22:00Z">
        <w:r>
          <w:rPr>
            <w:b/>
            <w:bCs/>
          </w:rPr>
          <w:t>Inputs, Optional:</w:t>
        </w:r>
        <w:r>
          <w:t xml:space="preserve"> IMS </w:t>
        </w:r>
      </w:ins>
      <w:ins w:id="60" w:author="NTT DOCOMO" w:date="2024-08-22T11:08:00Z">
        <w:r w:rsidR="008756AB">
          <w:t>public user identity</w:t>
        </w:r>
      </w:ins>
      <w:ins w:id="61" w:author="NTT DOCOMO" w:date="2024-08-22T11:10:00Z">
        <w:r w:rsidR="0001657A">
          <w:t xml:space="preserve">, </w:t>
        </w:r>
      </w:ins>
      <w:proofErr w:type="spellStart"/>
      <w:ins w:id="62" w:author="NTT DOCOMO" w:date="2024-08-22T11:13:00Z">
        <w:r w:rsidR="0001657A" w:rsidRPr="005C3159">
          <w:rPr>
            <w:highlight w:val="green"/>
          </w:rPr>
          <w:t>A</w:t>
        </w:r>
      </w:ins>
      <w:ins w:id="63" w:author="NTT DOCOMO" w:date="2024-08-22T11:11:00Z">
        <w:r w:rsidR="0001657A" w:rsidRPr="005C3159">
          <w:rPr>
            <w:highlight w:val="green"/>
          </w:rPr>
          <w:t>cknoglegement</w:t>
        </w:r>
        <w:proofErr w:type="spellEnd"/>
        <w:r w:rsidR="0001657A" w:rsidRPr="005C3159">
          <w:rPr>
            <w:highlight w:val="green"/>
          </w:rPr>
          <w:t xml:space="preserve"> to be expected</w:t>
        </w:r>
      </w:ins>
      <w:ins w:id="64" w:author="ZTE" w:date="2024-08-04T10:22:00Z">
        <w:del w:id="65" w:author="NTT DOCOMO" w:date="2024-08-22T11:08:00Z">
          <w:r w:rsidDel="008756AB">
            <w:delText>.</w:delText>
          </w:r>
        </w:del>
      </w:ins>
    </w:p>
    <w:p w14:paraId="128FE0C0" w14:textId="666E716E" w:rsidR="009C6F45" w:rsidRDefault="009C6F45" w:rsidP="009C6F45">
      <w:pPr>
        <w:rPr>
          <w:ins w:id="66" w:author="NTT DOCOMO" w:date="2024-08-22T11:12:00Z"/>
        </w:rPr>
      </w:pPr>
      <w:ins w:id="67" w:author="ZTE" w:date="2024-08-04T10:22:00Z">
        <w:r>
          <w:t xml:space="preserve">IMS </w:t>
        </w:r>
      </w:ins>
      <w:ins w:id="68" w:author="NTT DOCOMO" w:date="2024-08-22T11:08:00Z">
        <w:r w:rsidR="008756AB">
          <w:t>public user identity</w:t>
        </w:r>
      </w:ins>
      <w:ins w:id="69" w:author="ZTE" w:date="2024-08-04T10:22:00Z">
        <w:r>
          <w:t xml:space="preserve"> is the subscriber requesting use of </w:t>
        </w:r>
        <w:bookmarkStart w:id="70" w:name="_GoBack"/>
        <w:bookmarkEnd w:id="70"/>
        <w:r>
          <w:t>data channel media and its session event is subscribed.</w:t>
        </w:r>
      </w:ins>
    </w:p>
    <w:p w14:paraId="6B4C7715" w14:textId="773BD145" w:rsidR="0001657A" w:rsidRDefault="0001657A" w:rsidP="009C6F45">
      <w:pPr>
        <w:rPr>
          <w:ins w:id="71" w:author="ZTE" w:date="2024-08-04T10:22:00Z"/>
        </w:rPr>
      </w:pPr>
      <w:proofErr w:type="spellStart"/>
      <w:ins w:id="72" w:author="NTT DOCOMO" w:date="2024-08-22T11:12:00Z">
        <w:r w:rsidRPr="00090B36">
          <w:rPr>
            <w:highlight w:val="green"/>
          </w:rPr>
          <w:t>Acknowlegement</w:t>
        </w:r>
        <w:proofErr w:type="spellEnd"/>
        <w:r w:rsidRPr="00090B36">
          <w:rPr>
            <w:highlight w:val="green"/>
          </w:rPr>
          <w:t xml:space="preserve"> to be expected indicates </w:t>
        </w:r>
      </w:ins>
      <w:ins w:id="73" w:author="NTT DOCOMO" w:date="2024-08-22T11:13:00Z">
        <w:r w:rsidRPr="00090B36">
          <w:rPr>
            <w:highlight w:val="green"/>
          </w:rPr>
          <w:t>the IMS AS processing of the session event is paused until the consumer acknowledges reception of the session event notification.</w:t>
        </w:r>
      </w:ins>
    </w:p>
    <w:p w14:paraId="51D2A0A1" w14:textId="77777777" w:rsidR="009C6F45" w:rsidRDefault="009C6F45" w:rsidP="009C6F45">
      <w:pPr>
        <w:rPr>
          <w:ins w:id="74" w:author="ZTE" w:date="2024-08-04T10:22:00Z"/>
        </w:rPr>
      </w:pPr>
      <w:ins w:id="75" w:author="ZTE" w:date="2024-08-04T10:22:00Z">
        <w:r>
          <w:rPr>
            <w:b/>
            <w:bCs/>
          </w:rPr>
          <w:t>Outputs, Required:</w:t>
        </w:r>
        <w:r>
          <w:t xml:space="preserve"> Result indication, when the subscription is accepted: Subscription Correlation ID.</w:t>
        </w:r>
      </w:ins>
    </w:p>
    <w:p w14:paraId="44C302DC" w14:textId="137176B3" w:rsidR="009C6F45" w:rsidRPr="009C6F45" w:rsidRDefault="009C6F45" w:rsidP="00B77A6F">
      <w:ins w:id="76" w:author="ZTE" w:date="2024-08-04T10:22:00Z">
        <w:r>
          <w:rPr>
            <w:b/>
            <w:bCs/>
          </w:rPr>
          <w:t>Outputs, Optional:</w:t>
        </w:r>
        <w:r>
          <w:t xml:space="preserve"> None.</w:t>
        </w:r>
      </w:ins>
    </w:p>
    <w:p w14:paraId="6C15FFE3" w14:textId="4351C197" w:rsidR="00B77A6F" w:rsidRDefault="00B77A6F" w:rsidP="00B77A6F">
      <w:pPr>
        <w:pStyle w:val="4"/>
      </w:pPr>
      <w:bookmarkStart w:id="77" w:name="_CRAA_2_4_2_2"/>
      <w:bookmarkStart w:id="78" w:name="_Toc170133283"/>
      <w:bookmarkEnd w:id="77"/>
      <w:r>
        <w:lastRenderedPageBreak/>
        <w:t>AA.2.4.2</w:t>
      </w:r>
      <w:proofErr w:type="gramStart"/>
      <w:r>
        <w:t>.</w:t>
      </w:r>
      <w:proofErr w:type="gramEnd"/>
      <w:del w:id="79" w:author="ZTE" w:date="2024-08-04T10:21:00Z">
        <w:r w:rsidDel="009C6F45">
          <w:delText>2</w:delText>
        </w:r>
      </w:del>
      <w:ins w:id="80" w:author="ZTE" w:date="2024-08-04T10:21:00Z">
        <w:r w:rsidR="009C6F45">
          <w:t>3</w:t>
        </w:r>
      </w:ins>
      <w:r>
        <w:tab/>
        <w:t>Nimsas_SessionEventControl_Notify service operation</w:t>
      </w:r>
      <w:bookmarkEnd w:id="78"/>
    </w:p>
    <w:p w14:paraId="2306A592" w14:textId="77777777" w:rsidR="00B77A6F" w:rsidRDefault="00B77A6F" w:rsidP="00B77A6F">
      <w:r w:rsidRPr="009422A5">
        <w:rPr>
          <w:b/>
          <w:bCs/>
        </w:rPr>
        <w:t>Service operation name:</w:t>
      </w:r>
      <w:r>
        <w:t xml:space="preserve"> Nimsas_SessionEventControl_Notify</w:t>
      </w:r>
    </w:p>
    <w:p w14:paraId="510AA07D" w14:textId="77777777" w:rsidR="00B77A6F" w:rsidRDefault="00B77A6F" w:rsidP="00B77A6F">
      <w:r w:rsidRPr="009422A5">
        <w:rPr>
          <w:b/>
          <w:bCs/>
        </w:rPr>
        <w:t>Description:</w:t>
      </w:r>
      <w:r>
        <w:t xml:space="preserve"> This service operation enables IMS AS to notify consumers of session events related to a specific served IMS subscriber requesting use of IMS data channel media.</w:t>
      </w:r>
    </w:p>
    <w:p w14:paraId="1FBBBC12" w14:textId="77777777" w:rsidR="00B77A6F" w:rsidRDefault="00B77A6F" w:rsidP="00B77A6F">
      <w:r w:rsidRPr="009422A5">
        <w:rPr>
          <w:b/>
          <w:bCs/>
        </w:rPr>
        <w:t>Inputs, Required:</w:t>
      </w:r>
      <w:r>
        <w:t xml:space="preserve"> Session ID, Event ID,</w:t>
      </w:r>
    </w:p>
    <w:p w14:paraId="002ABE28" w14:textId="77777777" w:rsidR="00B77A6F" w:rsidRDefault="00B77A6F" w:rsidP="00B77A6F">
      <w:r>
        <w:t>Session ID is the identity of the IMS session for which the event relates to.</w:t>
      </w:r>
    </w:p>
    <w:p w14:paraId="02CDC02E" w14:textId="77777777" w:rsidR="00B77A6F" w:rsidRDefault="00B77A6F" w:rsidP="00B77A6F">
      <w:r>
        <w:t>Event ID is the event triggered within the IMS session.</w:t>
      </w:r>
    </w:p>
    <w:p w14:paraId="2A52484E" w14:textId="77777777" w:rsidR="00B77A6F" w:rsidRDefault="00B77A6F" w:rsidP="00B77A6F">
      <w:r w:rsidRPr="009422A5">
        <w:rPr>
          <w:b/>
          <w:bCs/>
        </w:rPr>
        <w:t>Inputs, Optional:</w:t>
      </w:r>
      <w:r>
        <w:t xml:space="preserve"> Calling ID, Called ID, Session case, Event initiator, Media info list.</w:t>
      </w:r>
    </w:p>
    <w:p w14:paraId="31ACA4E7" w14:textId="77777777" w:rsidR="00B77A6F" w:rsidRDefault="00B77A6F" w:rsidP="00B77A6F">
      <w:r>
        <w:t>Calling ID is the public identity of the calling IMS subscriber. Called ID is the public identity of the called IMS Subscriber. Session case indicates if this is an originating or terminating IMS session. Event initiator indicates initiator of the event, i.e. 'served IMS subscriber' vs 'remote IMS subscriber'. Media info list includes for each media in the list:</w:t>
      </w:r>
    </w:p>
    <w:p w14:paraId="473EFDEF" w14:textId="77777777" w:rsidR="00B77A6F" w:rsidRDefault="00B77A6F" w:rsidP="00B77A6F">
      <w:pPr>
        <w:pStyle w:val="B1"/>
      </w:pPr>
      <w:r>
        <w:t>-</w:t>
      </w:r>
      <w:r>
        <w:tab/>
      </w:r>
      <w:proofErr w:type="gramStart"/>
      <w:r>
        <w:t>media</w:t>
      </w:r>
      <w:proofErr w:type="gramEnd"/>
      <w:r>
        <w:t xml:space="preserve"> ID: uniquely identifies this media item within the list. The identity is allocated by IMS AS,</w:t>
      </w:r>
    </w:p>
    <w:p w14:paraId="56A08B02" w14:textId="77777777" w:rsidR="00B77A6F" w:rsidRDefault="00B77A6F" w:rsidP="00B77A6F">
      <w:pPr>
        <w:pStyle w:val="B1"/>
      </w:pPr>
      <w:r>
        <w:t>-</w:t>
      </w:r>
      <w:r>
        <w:tab/>
      </w:r>
      <w:proofErr w:type="gramStart"/>
      <w:r>
        <w:t>media</w:t>
      </w:r>
      <w:proofErr w:type="gramEnd"/>
      <w:r>
        <w:t xml:space="preserve"> specification: This depends on media type including relevant media attributes of interest to the consumer. The media specification includes the following media description attributes:</w:t>
      </w:r>
    </w:p>
    <w:p w14:paraId="6801B154" w14:textId="77777777" w:rsidR="00B77A6F" w:rsidRDefault="00B77A6F" w:rsidP="00B77A6F">
      <w:pPr>
        <w:pStyle w:val="B2"/>
      </w:pPr>
      <w:r>
        <w:t>-</w:t>
      </w:r>
      <w:r>
        <w:tab/>
        <w:t>Media Type: DC, Audio, or Video.</w:t>
      </w:r>
    </w:p>
    <w:p w14:paraId="23FCC90C" w14:textId="77777777" w:rsidR="00B77A6F" w:rsidRDefault="00B77A6F" w:rsidP="00B77A6F">
      <w:pPr>
        <w:pStyle w:val="B2"/>
      </w:pPr>
      <w:r>
        <w:tab/>
        <w:t>When the media type is "DC", the elements below are derived from the SDP received by the IMS AS in an SIP INVITE or a re-INVITE related to an IMS Data Channel and the corresponding DTLS connection.</w:t>
      </w:r>
    </w:p>
    <w:p w14:paraId="33B9898F" w14:textId="77777777" w:rsidR="00B77A6F" w:rsidRDefault="00B77A6F" w:rsidP="00B77A6F">
      <w:pPr>
        <w:pStyle w:val="B3"/>
      </w:pPr>
      <w:r>
        <w:t>-</w:t>
      </w:r>
      <w:r>
        <w:tab/>
        <w:t>Data Channel Mapping and Configuration Information: This attribute is applicable to Data Channel and includes relevant configuration Information, including the stream ID and application binding information of the Data Channel.</w:t>
      </w:r>
    </w:p>
    <w:p w14:paraId="6FDEEF44" w14:textId="77777777" w:rsidR="00B77A6F" w:rsidRDefault="00B77A6F" w:rsidP="00B77A6F">
      <w:pPr>
        <w:pStyle w:val="B3"/>
      </w:pPr>
      <w:r>
        <w:t>-</w:t>
      </w:r>
      <w:r>
        <w:tab/>
        <w:t>Maximum Message Size: This attribute defines the maximum size to be expected.</w:t>
      </w:r>
    </w:p>
    <w:p w14:paraId="568DE602" w14:textId="77777777" w:rsidR="00B77A6F" w:rsidRDefault="00B77A6F" w:rsidP="00B77A6F">
      <w:pPr>
        <w:pStyle w:val="B3"/>
      </w:pPr>
      <w:r>
        <w:t>-</w:t>
      </w:r>
      <w:r>
        <w:tab/>
        <w:t>Data Channel Port: This attribute identifies the port for the Data Channel.</w:t>
      </w:r>
    </w:p>
    <w:p w14:paraId="1CBDC08E" w14:textId="77777777" w:rsidR="00B77A6F" w:rsidRDefault="00B77A6F" w:rsidP="00B77A6F">
      <w:pPr>
        <w:pStyle w:val="B3"/>
      </w:pPr>
      <w:r>
        <w:t>-</w:t>
      </w:r>
      <w:r>
        <w:tab/>
        <w:t>Security Setup: This attribute identifies the security set up of the DTLS connection.</w:t>
      </w:r>
    </w:p>
    <w:p w14:paraId="3690DBA8" w14:textId="77777777" w:rsidR="00B77A6F" w:rsidRDefault="00B77A6F" w:rsidP="00B77A6F">
      <w:pPr>
        <w:pStyle w:val="B3"/>
      </w:pPr>
      <w:r>
        <w:t>-</w:t>
      </w:r>
      <w:r>
        <w:tab/>
        <w:t>Security Certificate Fingerprint: This attribute identifies the security certificate fingerprint.</w:t>
      </w:r>
    </w:p>
    <w:p w14:paraId="6E478E3A" w14:textId="77777777" w:rsidR="00B77A6F" w:rsidRDefault="00B77A6F" w:rsidP="00B77A6F">
      <w:pPr>
        <w:pStyle w:val="B3"/>
      </w:pPr>
      <w:r>
        <w:t>-</w:t>
      </w:r>
      <w:r>
        <w:tab/>
        <w:t>Security Transport Identity: This attribute identifies transport layer identity.</w:t>
      </w:r>
    </w:p>
    <w:p w14:paraId="4A282AE0" w14:textId="77777777" w:rsidR="00B77A6F" w:rsidRDefault="00B77A6F" w:rsidP="00B77A6F">
      <w:r w:rsidRPr="009422A5">
        <w:rPr>
          <w:b/>
          <w:bCs/>
        </w:rPr>
        <w:t>Outputs, Required:</w:t>
      </w:r>
      <w:r>
        <w:t xml:space="preserve"> Result indication.</w:t>
      </w:r>
    </w:p>
    <w:p w14:paraId="0201AB1F" w14:textId="77777777" w:rsidR="00B77A6F" w:rsidRDefault="00B77A6F" w:rsidP="00B77A6F">
      <w:r w:rsidRPr="009422A5">
        <w:rPr>
          <w:b/>
          <w:bCs/>
        </w:rPr>
        <w:t>Outputs, Optional:</w:t>
      </w:r>
      <w:r>
        <w:t xml:space="preserve"> None.</w:t>
      </w:r>
    </w:p>
    <w:p w14:paraId="150E6C47" w14:textId="77777777" w:rsidR="00B77A6F" w:rsidRDefault="00B77A6F" w:rsidP="00B77A6F">
      <w:r>
        <w:t>The table below presents supported EventIDs and related parameters.</w:t>
      </w:r>
    </w:p>
    <w:p w14:paraId="655C931F" w14:textId="77777777" w:rsidR="00B77A6F" w:rsidRDefault="00B77A6F" w:rsidP="00B77A6F">
      <w:pPr>
        <w:pStyle w:val="TH"/>
      </w:pPr>
      <w:bookmarkStart w:id="81" w:name="_CRTableAA_2_4_2_21"/>
      <w:r>
        <w:t xml:space="preserve">Table </w:t>
      </w:r>
      <w:bookmarkEnd w:id="81"/>
      <w:r>
        <w:t>AA.2.4.2.2-1: List of events and Related Optional parameters</w:t>
      </w:r>
    </w:p>
    <w:tbl>
      <w:tblPr>
        <w:tblStyle w:val="af1"/>
        <w:tblW w:w="9631" w:type="dxa"/>
        <w:jc w:val="center"/>
        <w:tblLayout w:type="fixed"/>
        <w:tblLook w:val="04A0" w:firstRow="1" w:lastRow="0" w:firstColumn="1" w:lastColumn="0" w:noHBand="0" w:noVBand="1"/>
      </w:tblPr>
      <w:tblGrid>
        <w:gridCol w:w="4248"/>
        <w:gridCol w:w="5383"/>
      </w:tblGrid>
      <w:tr w:rsidR="00B77A6F" w14:paraId="79C15FF9" w14:textId="77777777" w:rsidTr="001263D5">
        <w:trPr>
          <w:cantSplit/>
          <w:jc w:val="center"/>
        </w:trPr>
        <w:tc>
          <w:tcPr>
            <w:tcW w:w="4248" w:type="dxa"/>
          </w:tcPr>
          <w:p w14:paraId="2B84E700" w14:textId="77777777" w:rsidR="00B77A6F" w:rsidRDefault="00B77A6F" w:rsidP="00D2227F">
            <w:pPr>
              <w:pStyle w:val="TAH"/>
            </w:pPr>
            <w:r>
              <w:t>EventID</w:t>
            </w:r>
          </w:p>
        </w:tc>
        <w:tc>
          <w:tcPr>
            <w:tcW w:w="5383" w:type="dxa"/>
          </w:tcPr>
          <w:p w14:paraId="249EC391" w14:textId="77777777" w:rsidR="00B77A6F" w:rsidRDefault="00B77A6F" w:rsidP="00D2227F">
            <w:pPr>
              <w:pStyle w:val="TAH"/>
            </w:pPr>
            <w:r>
              <w:t>Parameters</w:t>
            </w:r>
          </w:p>
        </w:tc>
      </w:tr>
      <w:tr w:rsidR="00B77A6F" w14:paraId="24D735F4" w14:textId="77777777" w:rsidTr="001263D5">
        <w:trPr>
          <w:cantSplit/>
          <w:jc w:val="center"/>
        </w:trPr>
        <w:tc>
          <w:tcPr>
            <w:tcW w:w="4248" w:type="dxa"/>
          </w:tcPr>
          <w:p w14:paraId="0A8BCC8B" w14:textId="77777777" w:rsidR="00B77A6F" w:rsidRDefault="00B77A6F" w:rsidP="00D2227F">
            <w:pPr>
              <w:pStyle w:val="TAL"/>
            </w:pPr>
            <w:r w:rsidRPr="00BA6306">
              <w:t>SessionEstablishmentRequestEvent</w:t>
            </w:r>
          </w:p>
        </w:tc>
        <w:tc>
          <w:tcPr>
            <w:tcW w:w="5383" w:type="dxa"/>
          </w:tcPr>
          <w:p w14:paraId="3032B85B" w14:textId="77777777" w:rsidR="00B77A6F" w:rsidRDefault="00B77A6F" w:rsidP="00D2227F">
            <w:pPr>
              <w:pStyle w:val="TAL"/>
            </w:pPr>
            <w:r w:rsidRPr="00BA6306">
              <w:rPr>
                <w:rFonts w:eastAsia="微软雅黑"/>
              </w:rPr>
              <w:t xml:space="preserve">Calling ID, Called ID, Session case, </w:t>
            </w:r>
            <w:r>
              <w:rPr>
                <w:rFonts w:eastAsia="微软雅黑"/>
              </w:rPr>
              <w:t xml:space="preserve">Event initiator, </w:t>
            </w:r>
            <w:r w:rsidRPr="00BA6306">
              <w:t>Media info list</w:t>
            </w:r>
          </w:p>
        </w:tc>
      </w:tr>
      <w:tr w:rsidR="00B77A6F" w14:paraId="382A305A" w14:textId="77777777" w:rsidTr="001263D5">
        <w:trPr>
          <w:cantSplit/>
          <w:jc w:val="center"/>
        </w:trPr>
        <w:tc>
          <w:tcPr>
            <w:tcW w:w="4248" w:type="dxa"/>
          </w:tcPr>
          <w:p w14:paraId="6F3DA2A3" w14:textId="77777777" w:rsidR="00B77A6F" w:rsidRPr="00BA6306" w:rsidRDefault="00B77A6F" w:rsidP="00D2227F">
            <w:pPr>
              <w:pStyle w:val="TAL"/>
            </w:pPr>
            <w:r w:rsidRPr="00BA6306">
              <w:t>SessionEstablishmentProgressEvent</w:t>
            </w:r>
          </w:p>
        </w:tc>
        <w:tc>
          <w:tcPr>
            <w:tcW w:w="5383" w:type="dxa"/>
          </w:tcPr>
          <w:p w14:paraId="2A952E9E" w14:textId="77777777" w:rsidR="00B77A6F" w:rsidRPr="00BA6306" w:rsidRDefault="00B77A6F" w:rsidP="00D2227F">
            <w:pPr>
              <w:pStyle w:val="TAL"/>
              <w:rPr>
                <w:rFonts w:eastAsia="微软雅黑"/>
              </w:rPr>
            </w:pPr>
            <w:r w:rsidRPr="00BA6306">
              <w:t>Media info list</w:t>
            </w:r>
          </w:p>
        </w:tc>
      </w:tr>
      <w:tr w:rsidR="00B77A6F" w14:paraId="0CD932EB" w14:textId="77777777" w:rsidTr="001263D5">
        <w:trPr>
          <w:cantSplit/>
          <w:jc w:val="center"/>
        </w:trPr>
        <w:tc>
          <w:tcPr>
            <w:tcW w:w="4248" w:type="dxa"/>
          </w:tcPr>
          <w:p w14:paraId="458DB513" w14:textId="77777777" w:rsidR="00B77A6F" w:rsidRPr="00BA6306" w:rsidRDefault="00B77A6F" w:rsidP="00D2227F">
            <w:pPr>
              <w:pStyle w:val="TAL"/>
            </w:pPr>
            <w:r w:rsidRPr="00BA6306">
              <w:t>SessionEstablishmentAlertingEvent</w:t>
            </w:r>
          </w:p>
        </w:tc>
        <w:tc>
          <w:tcPr>
            <w:tcW w:w="5383" w:type="dxa"/>
          </w:tcPr>
          <w:p w14:paraId="68688592" w14:textId="77777777" w:rsidR="00B77A6F" w:rsidRPr="00BA6306" w:rsidRDefault="00B77A6F" w:rsidP="00D2227F">
            <w:pPr>
              <w:pStyle w:val="TAL"/>
            </w:pPr>
            <w:r w:rsidRPr="00BA6306">
              <w:t>Media info list</w:t>
            </w:r>
          </w:p>
        </w:tc>
      </w:tr>
      <w:tr w:rsidR="00B77A6F" w14:paraId="347478A3" w14:textId="77777777" w:rsidTr="001263D5">
        <w:trPr>
          <w:cantSplit/>
          <w:jc w:val="center"/>
        </w:trPr>
        <w:tc>
          <w:tcPr>
            <w:tcW w:w="4248" w:type="dxa"/>
          </w:tcPr>
          <w:p w14:paraId="03832509" w14:textId="77777777" w:rsidR="00B77A6F" w:rsidRPr="00BA6306" w:rsidRDefault="00B77A6F" w:rsidP="00D2227F">
            <w:pPr>
              <w:pStyle w:val="TAL"/>
            </w:pPr>
            <w:r w:rsidRPr="00BA6306">
              <w:t>SessionEstablishmentSuccessEvent</w:t>
            </w:r>
          </w:p>
        </w:tc>
        <w:tc>
          <w:tcPr>
            <w:tcW w:w="5383" w:type="dxa"/>
          </w:tcPr>
          <w:p w14:paraId="59307E91" w14:textId="77777777" w:rsidR="00B77A6F" w:rsidRPr="00BA6306" w:rsidRDefault="00B77A6F" w:rsidP="00D2227F">
            <w:pPr>
              <w:pStyle w:val="TAL"/>
            </w:pPr>
            <w:r w:rsidRPr="00BA6306">
              <w:t>Media info list</w:t>
            </w:r>
          </w:p>
        </w:tc>
      </w:tr>
      <w:tr w:rsidR="00B77A6F" w14:paraId="3BCC11C4" w14:textId="77777777" w:rsidTr="001263D5">
        <w:trPr>
          <w:cantSplit/>
          <w:jc w:val="center"/>
        </w:trPr>
        <w:tc>
          <w:tcPr>
            <w:tcW w:w="4248" w:type="dxa"/>
          </w:tcPr>
          <w:p w14:paraId="7344D7A2" w14:textId="77777777" w:rsidR="00B77A6F" w:rsidRPr="00BA6306" w:rsidRDefault="00B77A6F" w:rsidP="00D2227F">
            <w:pPr>
              <w:pStyle w:val="TAL"/>
            </w:pPr>
            <w:r w:rsidRPr="00BA6306">
              <w:t>SessionEstablishmentFailureEvent</w:t>
            </w:r>
          </w:p>
        </w:tc>
        <w:tc>
          <w:tcPr>
            <w:tcW w:w="5383" w:type="dxa"/>
          </w:tcPr>
          <w:p w14:paraId="33115A90" w14:textId="77777777" w:rsidR="00B77A6F" w:rsidRPr="00BA6306" w:rsidRDefault="00B77A6F" w:rsidP="00D2227F">
            <w:pPr>
              <w:pStyle w:val="TAL"/>
            </w:pPr>
          </w:p>
        </w:tc>
      </w:tr>
      <w:tr w:rsidR="00B77A6F" w14:paraId="55312D6E" w14:textId="77777777" w:rsidTr="001263D5">
        <w:trPr>
          <w:cantSplit/>
          <w:jc w:val="center"/>
        </w:trPr>
        <w:tc>
          <w:tcPr>
            <w:tcW w:w="4248" w:type="dxa"/>
          </w:tcPr>
          <w:p w14:paraId="1ED262AC" w14:textId="77777777" w:rsidR="00B77A6F" w:rsidRPr="00BA6306" w:rsidRDefault="00B77A6F" w:rsidP="00D2227F">
            <w:pPr>
              <w:pStyle w:val="TAL"/>
            </w:pPr>
            <w:r w:rsidRPr="00BA6306">
              <w:t>MediaChangeRequestEvent.</w:t>
            </w:r>
          </w:p>
        </w:tc>
        <w:tc>
          <w:tcPr>
            <w:tcW w:w="5383" w:type="dxa"/>
          </w:tcPr>
          <w:p w14:paraId="08202B7E" w14:textId="77777777" w:rsidR="00B77A6F" w:rsidRPr="00BA6306" w:rsidRDefault="00B77A6F" w:rsidP="00D2227F">
            <w:pPr>
              <w:pStyle w:val="TAL"/>
            </w:pPr>
            <w:r w:rsidRPr="00BA6306">
              <w:rPr>
                <w:rFonts w:eastAsia="微软雅黑"/>
              </w:rPr>
              <w:t xml:space="preserve">Event initiator, </w:t>
            </w:r>
            <w:r w:rsidRPr="00BA6306">
              <w:t>Media info list</w:t>
            </w:r>
          </w:p>
        </w:tc>
      </w:tr>
      <w:tr w:rsidR="00B77A6F" w14:paraId="5594BE66" w14:textId="77777777" w:rsidTr="001263D5">
        <w:trPr>
          <w:cantSplit/>
          <w:jc w:val="center"/>
        </w:trPr>
        <w:tc>
          <w:tcPr>
            <w:tcW w:w="4248" w:type="dxa"/>
          </w:tcPr>
          <w:p w14:paraId="5AA8B8B0" w14:textId="77777777" w:rsidR="00B77A6F" w:rsidRPr="00BA6306" w:rsidRDefault="00B77A6F" w:rsidP="00D2227F">
            <w:pPr>
              <w:pStyle w:val="TAL"/>
            </w:pPr>
            <w:r w:rsidRPr="00BA6306">
              <w:t>MediaChangeSuccessEvent</w:t>
            </w:r>
          </w:p>
        </w:tc>
        <w:tc>
          <w:tcPr>
            <w:tcW w:w="5383" w:type="dxa"/>
          </w:tcPr>
          <w:p w14:paraId="15C22F14" w14:textId="77777777" w:rsidR="00B77A6F" w:rsidRPr="00BA6306" w:rsidRDefault="00B77A6F" w:rsidP="00D2227F">
            <w:pPr>
              <w:pStyle w:val="TAL"/>
              <w:rPr>
                <w:rFonts w:eastAsia="微软雅黑"/>
              </w:rPr>
            </w:pPr>
            <w:r w:rsidRPr="00BA6306">
              <w:t>Media info list</w:t>
            </w:r>
          </w:p>
        </w:tc>
      </w:tr>
      <w:tr w:rsidR="00B77A6F" w14:paraId="5CF4D470" w14:textId="77777777" w:rsidTr="001263D5">
        <w:trPr>
          <w:cantSplit/>
          <w:jc w:val="center"/>
        </w:trPr>
        <w:tc>
          <w:tcPr>
            <w:tcW w:w="4248" w:type="dxa"/>
          </w:tcPr>
          <w:p w14:paraId="4659285F" w14:textId="77777777" w:rsidR="00B77A6F" w:rsidRPr="00BA6306" w:rsidRDefault="00B77A6F" w:rsidP="00D2227F">
            <w:pPr>
              <w:pStyle w:val="TAL"/>
            </w:pPr>
            <w:r w:rsidRPr="00BA6306">
              <w:t>MediaChangeFailureEvent</w:t>
            </w:r>
          </w:p>
        </w:tc>
        <w:tc>
          <w:tcPr>
            <w:tcW w:w="5383" w:type="dxa"/>
          </w:tcPr>
          <w:p w14:paraId="656E8BC4" w14:textId="77777777" w:rsidR="00B77A6F" w:rsidRPr="00BA6306" w:rsidRDefault="00B77A6F" w:rsidP="00D2227F">
            <w:pPr>
              <w:pStyle w:val="TAL"/>
            </w:pPr>
            <w:r w:rsidRPr="00BA6306">
              <w:t>Media info list</w:t>
            </w:r>
          </w:p>
        </w:tc>
      </w:tr>
      <w:tr w:rsidR="00B77A6F" w14:paraId="6DC928A9" w14:textId="77777777" w:rsidTr="001263D5">
        <w:trPr>
          <w:cantSplit/>
          <w:jc w:val="center"/>
        </w:trPr>
        <w:tc>
          <w:tcPr>
            <w:tcW w:w="4248" w:type="dxa"/>
          </w:tcPr>
          <w:p w14:paraId="3786BEA7" w14:textId="77777777" w:rsidR="00B77A6F" w:rsidRPr="00BA6306" w:rsidRDefault="00B77A6F" w:rsidP="00D2227F">
            <w:pPr>
              <w:pStyle w:val="TAL"/>
            </w:pPr>
            <w:r w:rsidRPr="00BA6306">
              <w:t>SessionTerminationEvent</w:t>
            </w:r>
          </w:p>
        </w:tc>
        <w:tc>
          <w:tcPr>
            <w:tcW w:w="5383" w:type="dxa"/>
          </w:tcPr>
          <w:p w14:paraId="474CF112" w14:textId="77777777" w:rsidR="00B77A6F" w:rsidRPr="00BA6306" w:rsidRDefault="00B77A6F" w:rsidP="00D2227F">
            <w:pPr>
              <w:pStyle w:val="TAL"/>
            </w:pPr>
            <w:r w:rsidRPr="00BA6306">
              <w:rPr>
                <w:rFonts w:eastAsia="微软雅黑"/>
              </w:rPr>
              <w:t>Session case</w:t>
            </w:r>
          </w:p>
        </w:tc>
      </w:tr>
    </w:tbl>
    <w:p w14:paraId="28E6B2E8" w14:textId="598DEBBB" w:rsidR="001263D5" w:rsidRDefault="001263D5" w:rsidP="001263D5">
      <w:pPr>
        <w:pStyle w:val="4"/>
        <w:rPr>
          <w:ins w:id="82" w:author="ZTE" w:date="2024-08-04T10:25:00Z"/>
        </w:rPr>
      </w:pPr>
      <w:ins w:id="83" w:author="ZTE" w:date="2024-08-04T10:25:00Z">
        <w:r>
          <w:t>AA.2.4.2.</w:t>
        </w:r>
      </w:ins>
      <w:ins w:id="84" w:author="ZTE" w:date="2024-08-22T21:40:00Z">
        <w:r w:rsidR="007764B4">
          <w:t>4</w:t>
        </w:r>
      </w:ins>
      <w:ins w:id="85" w:author="ZTE" w:date="2024-08-04T10:25:00Z">
        <w:r>
          <w:tab/>
        </w:r>
        <w:proofErr w:type="spellStart"/>
        <w:r>
          <w:t>Nimsas_SessionEventControl_Un</w:t>
        </w:r>
      </w:ins>
      <w:ins w:id="86" w:author="ZTE" w:date="2024-08-04T10:26:00Z">
        <w:r>
          <w:t>s</w:t>
        </w:r>
      </w:ins>
      <w:ins w:id="87" w:author="ZTE" w:date="2024-08-04T10:25:00Z">
        <w:r>
          <w:t>ubscribe</w:t>
        </w:r>
        <w:proofErr w:type="spellEnd"/>
        <w:r>
          <w:t xml:space="preserve"> service operation</w:t>
        </w:r>
      </w:ins>
    </w:p>
    <w:p w14:paraId="1E6322B2" w14:textId="77777777" w:rsidR="001263D5" w:rsidRDefault="001263D5" w:rsidP="001263D5">
      <w:pPr>
        <w:rPr>
          <w:ins w:id="88" w:author="ZTE" w:date="2024-08-04T10:26:00Z"/>
        </w:rPr>
      </w:pPr>
      <w:ins w:id="89" w:author="ZTE" w:date="2024-08-04T10:26:00Z">
        <w:r>
          <w:rPr>
            <w:b/>
            <w:bCs/>
          </w:rPr>
          <w:t>Service operation name:</w:t>
        </w:r>
        <w:r>
          <w:t xml:space="preserve"> Nimsas_SessionEventControl_Unsubscribe</w:t>
        </w:r>
      </w:ins>
    </w:p>
    <w:p w14:paraId="5C36C707" w14:textId="39A59CA9" w:rsidR="001263D5" w:rsidRDefault="001263D5" w:rsidP="001263D5">
      <w:pPr>
        <w:rPr>
          <w:ins w:id="90" w:author="ZTE" w:date="2024-08-04T10:26:00Z"/>
        </w:rPr>
      </w:pPr>
      <w:ins w:id="91" w:author="ZTE" w:date="2024-08-04T10:26:00Z">
        <w:r>
          <w:rPr>
            <w:b/>
            <w:bCs/>
          </w:rPr>
          <w:lastRenderedPageBreak/>
          <w:t>Description:</w:t>
        </w:r>
        <w:r>
          <w:t xml:space="preserve"> This service operation enables NF consumers (e.g. DCSF, HSS) unsubscribe session events related to a specific served IMS subscriber or a </w:t>
        </w:r>
        <w:r>
          <w:rPr>
            <w:rFonts w:eastAsia="宋体" w:hint="eastAsia"/>
            <w:lang w:val="en-US" w:eastAsia="zh-CN"/>
          </w:rPr>
          <w:t>list</w:t>
        </w:r>
        <w:r>
          <w:t xml:space="preserve"> of IMS subscribers requesting use of data channel media.</w:t>
        </w:r>
      </w:ins>
    </w:p>
    <w:p w14:paraId="3C7E3282" w14:textId="77777777" w:rsidR="001263D5" w:rsidRDefault="001263D5" w:rsidP="001263D5">
      <w:pPr>
        <w:rPr>
          <w:ins w:id="92" w:author="ZTE" w:date="2024-08-04T10:26:00Z"/>
        </w:rPr>
      </w:pPr>
      <w:ins w:id="93" w:author="ZTE" w:date="2024-08-04T10:26:00Z">
        <w:r>
          <w:rPr>
            <w:b/>
            <w:bCs/>
          </w:rPr>
          <w:t>Inputs, Required:</w:t>
        </w:r>
        <w:r>
          <w:t xml:space="preserve"> Subscription Correlation ID</w:t>
        </w:r>
      </w:ins>
    </w:p>
    <w:p w14:paraId="50646C55" w14:textId="77777777" w:rsidR="001263D5" w:rsidRDefault="001263D5" w:rsidP="001263D5">
      <w:pPr>
        <w:rPr>
          <w:ins w:id="94" w:author="ZTE" w:date="2024-08-04T10:26:00Z"/>
        </w:rPr>
      </w:pPr>
      <w:ins w:id="95" w:author="ZTE" w:date="2024-08-04T10:26:00Z">
        <w:r>
          <w:rPr>
            <w:b/>
            <w:bCs/>
          </w:rPr>
          <w:t>Inputs, Optional:</w:t>
        </w:r>
        <w:r>
          <w:t xml:space="preserve"> None</w:t>
        </w:r>
      </w:ins>
    </w:p>
    <w:p w14:paraId="379CE12E" w14:textId="77777777" w:rsidR="001263D5" w:rsidRDefault="001263D5" w:rsidP="001263D5">
      <w:pPr>
        <w:rPr>
          <w:ins w:id="96" w:author="ZTE" w:date="2024-08-04T10:26:00Z"/>
        </w:rPr>
      </w:pPr>
      <w:ins w:id="97" w:author="ZTE" w:date="2024-08-04T10:26:00Z">
        <w:r>
          <w:rPr>
            <w:b/>
            <w:bCs/>
          </w:rPr>
          <w:t>Outputs, Required:</w:t>
        </w:r>
        <w:r>
          <w:t xml:space="preserve"> Result indication</w:t>
        </w:r>
      </w:ins>
    </w:p>
    <w:p w14:paraId="522120D2" w14:textId="39E5AC3E" w:rsidR="00B77A6F" w:rsidRPr="001263D5" w:rsidRDefault="001263D5" w:rsidP="001460F1">
      <w:pPr>
        <w:rPr>
          <w:ins w:id="98" w:author="ZTE" w:date="2024-08-04T10:23:00Z"/>
          <w:noProof/>
        </w:rPr>
      </w:pPr>
      <w:ins w:id="99" w:author="ZTE" w:date="2024-08-04T10:26:00Z">
        <w:r>
          <w:rPr>
            <w:b/>
            <w:bCs/>
          </w:rPr>
          <w:t>Outputs, Optional:</w:t>
        </w:r>
        <w:r>
          <w:t xml:space="preserve"> None.</w:t>
        </w:r>
      </w:ins>
    </w:p>
    <w:p w14:paraId="18306AB2" w14:textId="77777777" w:rsidR="004C30FA" w:rsidRPr="002F7161" w:rsidRDefault="004C30FA"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381212" w14:textId="77777777" w:rsidR="00B030B0" w:rsidRDefault="00B030B0">
      <w:r>
        <w:separator/>
      </w:r>
    </w:p>
  </w:endnote>
  <w:endnote w:type="continuationSeparator" w:id="0">
    <w:p w14:paraId="6A03F470" w14:textId="77777777" w:rsidR="00B030B0" w:rsidRDefault="00B03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736F14" w14:textId="77777777" w:rsidR="00B030B0" w:rsidRDefault="00B030B0">
      <w:r>
        <w:separator/>
      </w:r>
    </w:p>
  </w:footnote>
  <w:footnote w:type="continuationSeparator" w:id="0">
    <w:p w14:paraId="27D88778" w14:textId="77777777" w:rsidR="00B030B0" w:rsidRDefault="00B030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NTT DOCOMO">
    <w15:presenceInfo w15:providerId="None" w15:userId="NTT DOCOMO"/>
  </w15:person>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657A"/>
    <w:rsid w:val="00022E4A"/>
    <w:rsid w:val="0004759A"/>
    <w:rsid w:val="00052773"/>
    <w:rsid w:val="00061306"/>
    <w:rsid w:val="00061B75"/>
    <w:rsid w:val="0006314D"/>
    <w:rsid w:val="000631C8"/>
    <w:rsid w:val="0006566F"/>
    <w:rsid w:val="0007371A"/>
    <w:rsid w:val="00082983"/>
    <w:rsid w:val="00090B36"/>
    <w:rsid w:val="00091B09"/>
    <w:rsid w:val="00094805"/>
    <w:rsid w:val="000969DC"/>
    <w:rsid w:val="000A194C"/>
    <w:rsid w:val="000A6394"/>
    <w:rsid w:val="000A6D2F"/>
    <w:rsid w:val="000A6F64"/>
    <w:rsid w:val="000B7FED"/>
    <w:rsid w:val="000C038A"/>
    <w:rsid w:val="000C6598"/>
    <w:rsid w:val="000D32B2"/>
    <w:rsid w:val="000D44B3"/>
    <w:rsid w:val="000E4EDA"/>
    <w:rsid w:val="000F4151"/>
    <w:rsid w:val="001012F4"/>
    <w:rsid w:val="00114891"/>
    <w:rsid w:val="00117416"/>
    <w:rsid w:val="001263D5"/>
    <w:rsid w:val="00131354"/>
    <w:rsid w:val="00133A8E"/>
    <w:rsid w:val="00133C17"/>
    <w:rsid w:val="00136C85"/>
    <w:rsid w:val="00145D43"/>
    <w:rsid w:val="001460F1"/>
    <w:rsid w:val="00151C1B"/>
    <w:rsid w:val="00153367"/>
    <w:rsid w:val="0015676B"/>
    <w:rsid w:val="00165F1B"/>
    <w:rsid w:val="001671A4"/>
    <w:rsid w:val="00191A60"/>
    <w:rsid w:val="00191FE6"/>
    <w:rsid w:val="00192C46"/>
    <w:rsid w:val="001931C0"/>
    <w:rsid w:val="001A08B3"/>
    <w:rsid w:val="001A5798"/>
    <w:rsid w:val="001A6581"/>
    <w:rsid w:val="001A7B60"/>
    <w:rsid w:val="001B261F"/>
    <w:rsid w:val="001B52F0"/>
    <w:rsid w:val="001B7A65"/>
    <w:rsid w:val="001D01A1"/>
    <w:rsid w:val="001D04D9"/>
    <w:rsid w:val="001E24AC"/>
    <w:rsid w:val="001E41F3"/>
    <w:rsid w:val="001E616B"/>
    <w:rsid w:val="001F730A"/>
    <w:rsid w:val="002219CB"/>
    <w:rsid w:val="00240B09"/>
    <w:rsid w:val="00241F36"/>
    <w:rsid w:val="0026004D"/>
    <w:rsid w:val="002640DD"/>
    <w:rsid w:val="00267934"/>
    <w:rsid w:val="00273F1C"/>
    <w:rsid w:val="00275D12"/>
    <w:rsid w:val="00284DE2"/>
    <w:rsid w:val="00284FEB"/>
    <w:rsid w:val="002860C4"/>
    <w:rsid w:val="002A45A4"/>
    <w:rsid w:val="002A6985"/>
    <w:rsid w:val="002B2FA3"/>
    <w:rsid w:val="002B5741"/>
    <w:rsid w:val="002B6B5C"/>
    <w:rsid w:val="002B7E15"/>
    <w:rsid w:val="002C4AFF"/>
    <w:rsid w:val="002C68CE"/>
    <w:rsid w:val="002D5258"/>
    <w:rsid w:val="002E09FD"/>
    <w:rsid w:val="002E472E"/>
    <w:rsid w:val="002E6D27"/>
    <w:rsid w:val="002E75F1"/>
    <w:rsid w:val="002F15EA"/>
    <w:rsid w:val="002F3D01"/>
    <w:rsid w:val="002F7161"/>
    <w:rsid w:val="00300B57"/>
    <w:rsid w:val="00300D39"/>
    <w:rsid w:val="003013A4"/>
    <w:rsid w:val="00305409"/>
    <w:rsid w:val="00307C82"/>
    <w:rsid w:val="00307E46"/>
    <w:rsid w:val="00310D3A"/>
    <w:rsid w:val="00311C58"/>
    <w:rsid w:val="0031626E"/>
    <w:rsid w:val="003213B2"/>
    <w:rsid w:val="003255FF"/>
    <w:rsid w:val="00337E86"/>
    <w:rsid w:val="0034148A"/>
    <w:rsid w:val="00346AE3"/>
    <w:rsid w:val="003506C1"/>
    <w:rsid w:val="00351CA0"/>
    <w:rsid w:val="003609EF"/>
    <w:rsid w:val="003616F4"/>
    <w:rsid w:val="0036231A"/>
    <w:rsid w:val="00362A59"/>
    <w:rsid w:val="00364E5B"/>
    <w:rsid w:val="003653B2"/>
    <w:rsid w:val="0037390A"/>
    <w:rsid w:val="00374DD4"/>
    <w:rsid w:val="00375092"/>
    <w:rsid w:val="00386088"/>
    <w:rsid w:val="00386817"/>
    <w:rsid w:val="00391482"/>
    <w:rsid w:val="00394D52"/>
    <w:rsid w:val="003976FC"/>
    <w:rsid w:val="003A3820"/>
    <w:rsid w:val="003A62CC"/>
    <w:rsid w:val="003B3368"/>
    <w:rsid w:val="003C6065"/>
    <w:rsid w:val="003C7265"/>
    <w:rsid w:val="003D1A50"/>
    <w:rsid w:val="003D46FD"/>
    <w:rsid w:val="003D5145"/>
    <w:rsid w:val="003E1A36"/>
    <w:rsid w:val="003F630F"/>
    <w:rsid w:val="003F74C6"/>
    <w:rsid w:val="004016CB"/>
    <w:rsid w:val="00403717"/>
    <w:rsid w:val="00406FEF"/>
    <w:rsid w:val="00410371"/>
    <w:rsid w:val="004143F1"/>
    <w:rsid w:val="00415913"/>
    <w:rsid w:val="00417595"/>
    <w:rsid w:val="0041789F"/>
    <w:rsid w:val="00422D56"/>
    <w:rsid w:val="004242F1"/>
    <w:rsid w:val="004450DB"/>
    <w:rsid w:val="00446383"/>
    <w:rsid w:val="00454E6A"/>
    <w:rsid w:val="00456997"/>
    <w:rsid w:val="00456DB7"/>
    <w:rsid w:val="00461363"/>
    <w:rsid w:val="00463D18"/>
    <w:rsid w:val="004641C0"/>
    <w:rsid w:val="0046607C"/>
    <w:rsid w:val="00466913"/>
    <w:rsid w:val="00474DE0"/>
    <w:rsid w:val="0047756F"/>
    <w:rsid w:val="00486E16"/>
    <w:rsid w:val="004870DD"/>
    <w:rsid w:val="004925F5"/>
    <w:rsid w:val="00495D0F"/>
    <w:rsid w:val="004A1342"/>
    <w:rsid w:val="004A3D7F"/>
    <w:rsid w:val="004A4751"/>
    <w:rsid w:val="004B5AC1"/>
    <w:rsid w:val="004B5B7D"/>
    <w:rsid w:val="004B6895"/>
    <w:rsid w:val="004B75B7"/>
    <w:rsid w:val="004C00EE"/>
    <w:rsid w:val="004C30F2"/>
    <w:rsid w:val="004C30FA"/>
    <w:rsid w:val="004D35CF"/>
    <w:rsid w:val="004D518F"/>
    <w:rsid w:val="004E01FE"/>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45A0"/>
    <w:rsid w:val="00574841"/>
    <w:rsid w:val="00580698"/>
    <w:rsid w:val="00587757"/>
    <w:rsid w:val="00592D74"/>
    <w:rsid w:val="00593807"/>
    <w:rsid w:val="00594C73"/>
    <w:rsid w:val="005959B9"/>
    <w:rsid w:val="005A07F9"/>
    <w:rsid w:val="005B14D9"/>
    <w:rsid w:val="005B1D00"/>
    <w:rsid w:val="005B2797"/>
    <w:rsid w:val="005C3159"/>
    <w:rsid w:val="005C69C9"/>
    <w:rsid w:val="005D36A2"/>
    <w:rsid w:val="005E2C44"/>
    <w:rsid w:val="005E7431"/>
    <w:rsid w:val="005F2817"/>
    <w:rsid w:val="005F39DE"/>
    <w:rsid w:val="00600275"/>
    <w:rsid w:val="00601BDF"/>
    <w:rsid w:val="00602BE8"/>
    <w:rsid w:val="006072BE"/>
    <w:rsid w:val="00612B66"/>
    <w:rsid w:val="00613CAD"/>
    <w:rsid w:val="00615D31"/>
    <w:rsid w:val="00621188"/>
    <w:rsid w:val="0062388D"/>
    <w:rsid w:val="006257ED"/>
    <w:rsid w:val="006261E0"/>
    <w:rsid w:val="00643A8D"/>
    <w:rsid w:val="00653F63"/>
    <w:rsid w:val="00661E50"/>
    <w:rsid w:val="00665C47"/>
    <w:rsid w:val="00680C5B"/>
    <w:rsid w:val="006849A0"/>
    <w:rsid w:val="00686D17"/>
    <w:rsid w:val="00687258"/>
    <w:rsid w:val="00687F8A"/>
    <w:rsid w:val="00694293"/>
    <w:rsid w:val="00695808"/>
    <w:rsid w:val="00696446"/>
    <w:rsid w:val="006B46FB"/>
    <w:rsid w:val="006B68B5"/>
    <w:rsid w:val="006C4079"/>
    <w:rsid w:val="006D02F4"/>
    <w:rsid w:val="006E0A05"/>
    <w:rsid w:val="006E21FB"/>
    <w:rsid w:val="006E34C8"/>
    <w:rsid w:val="006E3796"/>
    <w:rsid w:val="006E3AB0"/>
    <w:rsid w:val="006F2125"/>
    <w:rsid w:val="006F7BAA"/>
    <w:rsid w:val="00701629"/>
    <w:rsid w:val="0071019A"/>
    <w:rsid w:val="007176FF"/>
    <w:rsid w:val="00717DD1"/>
    <w:rsid w:val="00721452"/>
    <w:rsid w:val="0072575E"/>
    <w:rsid w:val="00732588"/>
    <w:rsid w:val="0073377D"/>
    <w:rsid w:val="007344BC"/>
    <w:rsid w:val="00740408"/>
    <w:rsid w:val="007562BF"/>
    <w:rsid w:val="0076641D"/>
    <w:rsid w:val="0076708F"/>
    <w:rsid w:val="007676CA"/>
    <w:rsid w:val="00771733"/>
    <w:rsid w:val="00771C60"/>
    <w:rsid w:val="007764B4"/>
    <w:rsid w:val="00784797"/>
    <w:rsid w:val="00784A32"/>
    <w:rsid w:val="00787524"/>
    <w:rsid w:val="00792342"/>
    <w:rsid w:val="007947EC"/>
    <w:rsid w:val="007977A8"/>
    <w:rsid w:val="007A0EEE"/>
    <w:rsid w:val="007B512A"/>
    <w:rsid w:val="007C2097"/>
    <w:rsid w:val="007C3355"/>
    <w:rsid w:val="007D6026"/>
    <w:rsid w:val="007D6A07"/>
    <w:rsid w:val="007F6A5E"/>
    <w:rsid w:val="007F7259"/>
    <w:rsid w:val="00801DC4"/>
    <w:rsid w:val="008040A8"/>
    <w:rsid w:val="0081247C"/>
    <w:rsid w:val="00815A64"/>
    <w:rsid w:val="00826BE3"/>
    <w:rsid w:val="008279FA"/>
    <w:rsid w:val="0083575B"/>
    <w:rsid w:val="008418D6"/>
    <w:rsid w:val="008430BC"/>
    <w:rsid w:val="00850F22"/>
    <w:rsid w:val="008626E7"/>
    <w:rsid w:val="00864B57"/>
    <w:rsid w:val="008650A8"/>
    <w:rsid w:val="00867E42"/>
    <w:rsid w:val="00870EE7"/>
    <w:rsid w:val="008756AB"/>
    <w:rsid w:val="008809FB"/>
    <w:rsid w:val="008863B9"/>
    <w:rsid w:val="008924B9"/>
    <w:rsid w:val="00894048"/>
    <w:rsid w:val="00894AF7"/>
    <w:rsid w:val="00896691"/>
    <w:rsid w:val="008A046B"/>
    <w:rsid w:val="008A1DC9"/>
    <w:rsid w:val="008A45A6"/>
    <w:rsid w:val="008A7558"/>
    <w:rsid w:val="008B2533"/>
    <w:rsid w:val="008B3B0C"/>
    <w:rsid w:val="008C0CDB"/>
    <w:rsid w:val="008C3573"/>
    <w:rsid w:val="008D13C7"/>
    <w:rsid w:val="008E5E9B"/>
    <w:rsid w:val="008E62C9"/>
    <w:rsid w:val="008E7FC6"/>
    <w:rsid w:val="008F0005"/>
    <w:rsid w:val="008F3789"/>
    <w:rsid w:val="008F3C6B"/>
    <w:rsid w:val="008F61E7"/>
    <w:rsid w:val="008F686C"/>
    <w:rsid w:val="008F708D"/>
    <w:rsid w:val="009148DE"/>
    <w:rsid w:val="0092013F"/>
    <w:rsid w:val="009204DE"/>
    <w:rsid w:val="009309C6"/>
    <w:rsid w:val="00941E30"/>
    <w:rsid w:val="00944BD9"/>
    <w:rsid w:val="00953DE3"/>
    <w:rsid w:val="009553FE"/>
    <w:rsid w:val="00956CD0"/>
    <w:rsid w:val="00957FBC"/>
    <w:rsid w:val="009645BA"/>
    <w:rsid w:val="009777D9"/>
    <w:rsid w:val="00980367"/>
    <w:rsid w:val="00991B88"/>
    <w:rsid w:val="00993B7B"/>
    <w:rsid w:val="009A1998"/>
    <w:rsid w:val="009A30E8"/>
    <w:rsid w:val="009A5753"/>
    <w:rsid w:val="009A579D"/>
    <w:rsid w:val="009B6721"/>
    <w:rsid w:val="009C626F"/>
    <w:rsid w:val="009C6F45"/>
    <w:rsid w:val="009E3297"/>
    <w:rsid w:val="009E59CA"/>
    <w:rsid w:val="009E6EA9"/>
    <w:rsid w:val="009E7D61"/>
    <w:rsid w:val="009F0595"/>
    <w:rsid w:val="009F734F"/>
    <w:rsid w:val="009F7826"/>
    <w:rsid w:val="00A01E07"/>
    <w:rsid w:val="00A0636A"/>
    <w:rsid w:val="00A2018E"/>
    <w:rsid w:val="00A246B6"/>
    <w:rsid w:val="00A27481"/>
    <w:rsid w:val="00A41F43"/>
    <w:rsid w:val="00A44AFB"/>
    <w:rsid w:val="00A47E70"/>
    <w:rsid w:val="00A505DE"/>
    <w:rsid w:val="00A50CF0"/>
    <w:rsid w:val="00A55475"/>
    <w:rsid w:val="00A70116"/>
    <w:rsid w:val="00A7671C"/>
    <w:rsid w:val="00A77BB0"/>
    <w:rsid w:val="00A77CB8"/>
    <w:rsid w:val="00A84662"/>
    <w:rsid w:val="00A87226"/>
    <w:rsid w:val="00A94666"/>
    <w:rsid w:val="00AA1D30"/>
    <w:rsid w:val="00AA2CBC"/>
    <w:rsid w:val="00AB0C4C"/>
    <w:rsid w:val="00AB549E"/>
    <w:rsid w:val="00AC43D5"/>
    <w:rsid w:val="00AC5820"/>
    <w:rsid w:val="00AC5893"/>
    <w:rsid w:val="00AC63B6"/>
    <w:rsid w:val="00AD1CD8"/>
    <w:rsid w:val="00AD237B"/>
    <w:rsid w:val="00AD36DE"/>
    <w:rsid w:val="00AE221F"/>
    <w:rsid w:val="00AF5457"/>
    <w:rsid w:val="00AF70C7"/>
    <w:rsid w:val="00B002F4"/>
    <w:rsid w:val="00B030B0"/>
    <w:rsid w:val="00B03A4F"/>
    <w:rsid w:val="00B0648D"/>
    <w:rsid w:val="00B14CBA"/>
    <w:rsid w:val="00B1790E"/>
    <w:rsid w:val="00B2446E"/>
    <w:rsid w:val="00B258BB"/>
    <w:rsid w:val="00B34969"/>
    <w:rsid w:val="00B4282D"/>
    <w:rsid w:val="00B45224"/>
    <w:rsid w:val="00B46D11"/>
    <w:rsid w:val="00B61870"/>
    <w:rsid w:val="00B640EE"/>
    <w:rsid w:val="00B6446B"/>
    <w:rsid w:val="00B666E8"/>
    <w:rsid w:val="00B67596"/>
    <w:rsid w:val="00B67B97"/>
    <w:rsid w:val="00B77A6F"/>
    <w:rsid w:val="00B8083E"/>
    <w:rsid w:val="00B84120"/>
    <w:rsid w:val="00B968C8"/>
    <w:rsid w:val="00BA208B"/>
    <w:rsid w:val="00BA3EC5"/>
    <w:rsid w:val="00BA51D9"/>
    <w:rsid w:val="00BA7680"/>
    <w:rsid w:val="00BB5DFC"/>
    <w:rsid w:val="00BC005B"/>
    <w:rsid w:val="00BC3F14"/>
    <w:rsid w:val="00BC4DDC"/>
    <w:rsid w:val="00BD279D"/>
    <w:rsid w:val="00BD3B25"/>
    <w:rsid w:val="00BD6BB8"/>
    <w:rsid w:val="00BD710F"/>
    <w:rsid w:val="00C00767"/>
    <w:rsid w:val="00C02FF7"/>
    <w:rsid w:val="00C12C20"/>
    <w:rsid w:val="00C14715"/>
    <w:rsid w:val="00C2790A"/>
    <w:rsid w:val="00C30248"/>
    <w:rsid w:val="00C33D35"/>
    <w:rsid w:val="00C34F80"/>
    <w:rsid w:val="00C40482"/>
    <w:rsid w:val="00C52874"/>
    <w:rsid w:val="00C62538"/>
    <w:rsid w:val="00C66271"/>
    <w:rsid w:val="00C66BA2"/>
    <w:rsid w:val="00C743F0"/>
    <w:rsid w:val="00C76BD3"/>
    <w:rsid w:val="00C82F58"/>
    <w:rsid w:val="00C86E0D"/>
    <w:rsid w:val="00C907DB"/>
    <w:rsid w:val="00C90E97"/>
    <w:rsid w:val="00C95985"/>
    <w:rsid w:val="00C965A7"/>
    <w:rsid w:val="00C9784A"/>
    <w:rsid w:val="00CA1EA7"/>
    <w:rsid w:val="00CA3A33"/>
    <w:rsid w:val="00CA51E5"/>
    <w:rsid w:val="00CB12FF"/>
    <w:rsid w:val="00CB5EDC"/>
    <w:rsid w:val="00CB748F"/>
    <w:rsid w:val="00CC5026"/>
    <w:rsid w:val="00CC68D0"/>
    <w:rsid w:val="00CD0815"/>
    <w:rsid w:val="00CE4AD4"/>
    <w:rsid w:val="00CF6023"/>
    <w:rsid w:val="00CF73B2"/>
    <w:rsid w:val="00CF7E18"/>
    <w:rsid w:val="00D03F9A"/>
    <w:rsid w:val="00D06D51"/>
    <w:rsid w:val="00D11260"/>
    <w:rsid w:val="00D15FE8"/>
    <w:rsid w:val="00D17B1F"/>
    <w:rsid w:val="00D24991"/>
    <w:rsid w:val="00D317E8"/>
    <w:rsid w:val="00D31B86"/>
    <w:rsid w:val="00D37B0A"/>
    <w:rsid w:val="00D42E10"/>
    <w:rsid w:val="00D50255"/>
    <w:rsid w:val="00D66520"/>
    <w:rsid w:val="00D92359"/>
    <w:rsid w:val="00D97E84"/>
    <w:rsid w:val="00DA3A32"/>
    <w:rsid w:val="00DA4770"/>
    <w:rsid w:val="00DB6D20"/>
    <w:rsid w:val="00DE3118"/>
    <w:rsid w:val="00DE34CF"/>
    <w:rsid w:val="00DE7B53"/>
    <w:rsid w:val="00DF3998"/>
    <w:rsid w:val="00E0436E"/>
    <w:rsid w:val="00E04DB9"/>
    <w:rsid w:val="00E10D75"/>
    <w:rsid w:val="00E13F3D"/>
    <w:rsid w:val="00E1520C"/>
    <w:rsid w:val="00E2124E"/>
    <w:rsid w:val="00E26C8A"/>
    <w:rsid w:val="00E34898"/>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87740"/>
    <w:rsid w:val="00E93B3C"/>
    <w:rsid w:val="00E967DA"/>
    <w:rsid w:val="00EA3EF1"/>
    <w:rsid w:val="00EB09B7"/>
    <w:rsid w:val="00EB49FE"/>
    <w:rsid w:val="00EB74CB"/>
    <w:rsid w:val="00EB75C5"/>
    <w:rsid w:val="00EC6C4D"/>
    <w:rsid w:val="00EE49B9"/>
    <w:rsid w:val="00EE7D7C"/>
    <w:rsid w:val="00EF1FBD"/>
    <w:rsid w:val="00EF2A70"/>
    <w:rsid w:val="00F07C3F"/>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2715"/>
    <w:rsid w:val="00F805D1"/>
    <w:rsid w:val="00F916B0"/>
    <w:rsid w:val="00F91727"/>
    <w:rsid w:val="00FA5C95"/>
    <w:rsid w:val="00FB1BE5"/>
    <w:rsid w:val="00FB33D9"/>
    <w:rsid w:val="00FB4ACA"/>
    <w:rsid w:val="00FB5093"/>
    <w:rsid w:val="00FB6386"/>
    <w:rsid w:val="00FC4B51"/>
    <w:rsid w:val="00FC5A11"/>
    <w:rsid w:val="00FC628E"/>
    <w:rsid w:val="00FD6DDD"/>
    <w:rsid w:val="00FD71BD"/>
    <w:rsid w:val="00FE3A92"/>
    <w:rsid w:val="00FE3BEF"/>
    <w:rsid w:val="00FE4465"/>
    <w:rsid w:val="00FE4C6F"/>
    <w:rsid w:val="00FF0AB5"/>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styleId="af2">
    <w:name w:val="Revision"/>
    <w:hidden/>
    <w:uiPriority w:val="99"/>
    <w:semiHidden/>
    <w:rsid w:val="008F708D"/>
    <w:rPr>
      <w:rFonts w:ascii="Times New Roman" w:hAnsi="Times New Roman"/>
      <w:lang w:val="en-GB" w:eastAsia="en-US"/>
    </w:rPr>
  </w:style>
  <w:style w:type="paragraph" w:styleId="af3">
    <w:name w:val="List Paragraph"/>
    <w:basedOn w:val="a"/>
    <w:uiPriority w:val="34"/>
    <w:qFormat/>
    <w:rsid w:val="00C528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C10359-9C1D-41E7-9529-E213D63AE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4</Pages>
  <Words>1244</Words>
  <Characters>7091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10</cp:revision>
  <cp:lastPrinted>1900-12-31T16:00:00Z</cp:lastPrinted>
  <dcterms:created xsi:type="dcterms:W3CDTF">2024-08-22T07:46:00Z</dcterms:created>
  <dcterms:modified xsi:type="dcterms:W3CDTF">2024-08-22T19:40:00Z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